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6A047D72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</w:t>
      </w:r>
      <w:r w:rsidR="00901686">
        <w:rPr>
          <w:b/>
          <w:noProof/>
          <w:sz w:val="24"/>
        </w:rPr>
        <w:t>20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351DBC" w:rsidRPr="00946BBD">
        <w:rPr>
          <w:b/>
          <w:noProof/>
          <w:sz w:val="24"/>
        </w:rPr>
        <w:t>2</w:t>
      </w:r>
      <w:r w:rsidR="003D325E">
        <w:rPr>
          <w:b/>
          <w:noProof/>
          <w:sz w:val="24"/>
          <w:lang w:eastAsia="zh-CN"/>
        </w:rPr>
        <w:t>2</w:t>
      </w:r>
      <w:r w:rsidR="00901686">
        <w:rPr>
          <w:b/>
          <w:noProof/>
          <w:sz w:val="24"/>
          <w:lang w:eastAsia="zh-CN"/>
        </w:rPr>
        <w:t>1</w:t>
      </w:r>
      <w:r w:rsidR="00AB1138">
        <w:rPr>
          <w:b/>
          <w:noProof/>
          <w:sz w:val="24"/>
          <w:lang w:eastAsia="zh-CN"/>
        </w:rPr>
        <w:t>264</w:t>
      </w:r>
    </w:p>
    <w:p w14:paraId="2A10FCC7" w14:textId="550DD06C" w:rsidR="008615C1" w:rsidRPr="00114655" w:rsidRDefault="00946BBD" w:rsidP="00114655">
      <w:pPr>
        <w:pStyle w:val="CRCoverPage"/>
        <w:rPr>
          <w:b/>
          <w:bCs/>
          <w:noProof/>
          <w:sz w:val="24"/>
        </w:rPr>
      </w:pPr>
      <w:r w:rsidRPr="00114655">
        <w:rPr>
          <w:b/>
          <w:bCs/>
          <w:sz w:val="24"/>
        </w:rPr>
        <w:t xml:space="preserve">E-Meeting, </w:t>
      </w:r>
      <w:r w:rsidR="00114655" w:rsidRPr="00114655">
        <w:rPr>
          <w:b/>
          <w:bCs/>
          <w:sz w:val="24"/>
        </w:rPr>
        <w:t>17</w:t>
      </w:r>
      <w:r w:rsidR="00114655" w:rsidRPr="00114655">
        <w:rPr>
          <w:b/>
          <w:bCs/>
          <w:sz w:val="24"/>
          <w:vertAlign w:val="superscript"/>
        </w:rPr>
        <w:t>th</w:t>
      </w:r>
      <w:r w:rsidR="00114655" w:rsidRPr="00114655">
        <w:rPr>
          <w:b/>
          <w:bCs/>
          <w:sz w:val="24"/>
        </w:rPr>
        <w:t xml:space="preserve"> – 2</w:t>
      </w:r>
      <w:r w:rsidR="00901686">
        <w:rPr>
          <w:b/>
          <w:bCs/>
          <w:sz w:val="24"/>
        </w:rPr>
        <w:t>5</w:t>
      </w:r>
      <w:r w:rsidR="00114655" w:rsidRPr="00114655">
        <w:rPr>
          <w:b/>
          <w:bCs/>
          <w:sz w:val="24"/>
          <w:vertAlign w:val="superscript"/>
        </w:rPr>
        <w:t>th</w:t>
      </w:r>
      <w:r w:rsidR="00114655" w:rsidRPr="00114655">
        <w:rPr>
          <w:b/>
          <w:bCs/>
          <w:sz w:val="24"/>
        </w:rPr>
        <w:t xml:space="preserve"> </w:t>
      </w:r>
      <w:r w:rsidR="00901686">
        <w:rPr>
          <w:b/>
          <w:bCs/>
          <w:sz w:val="24"/>
        </w:rPr>
        <w:t>Febr</w:t>
      </w:r>
      <w:r w:rsidR="00E12490" w:rsidRPr="00114655">
        <w:rPr>
          <w:b/>
          <w:bCs/>
          <w:sz w:val="24"/>
        </w:rPr>
        <w:t>uary</w:t>
      </w:r>
      <w:r w:rsidR="00A032AC" w:rsidRPr="00114655">
        <w:rPr>
          <w:b/>
          <w:bCs/>
          <w:sz w:val="24"/>
        </w:rPr>
        <w:t xml:space="preserve"> 202</w:t>
      </w:r>
      <w:r w:rsidR="00E12490" w:rsidRPr="00114655">
        <w:rPr>
          <w:b/>
          <w:bCs/>
          <w:sz w:val="24"/>
        </w:rPr>
        <w:t>2</w:t>
      </w:r>
      <w:r w:rsidR="008615C1" w:rsidRPr="00114655">
        <w:rPr>
          <w:rFonts w:cs="Arial"/>
          <w:b/>
          <w:bCs/>
          <w:noProof/>
          <w:sz w:val="24"/>
        </w:rPr>
        <w:tab/>
      </w:r>
      <w:r w:rsidR="008615C1" w:rsidRPr="00114655">
        <w:rPr>
          <w:rFonts w:cs="Arial"/>
          <w:b/>
          <w:bCs/>
          <w:noProof/>
          <w:sz w:val="24"/>
        </w:rPr>
        <w:tab/>
      </w:r>
      <w:r w:rsidR="008615C1" w:rsidRPr="00114655">
        <w:rPr>
          <w:rFonts w:cs="Arial"/>
          <w:b/>
          <w:bCs/>
          <w:noProof/>
          <w:sz w:val="24"/>
        </w:rPr>
        <w:tab/>
      </w:r>
      <w:r w:rsidR="008615C1" w:rsidRPr="00114655">
        <w:rPr>
          <w:rFonts w:cs="Arial"/>
          <w:b/>
          <w:bCs/>
          <w:noProof/>
          <w:sz w:val="24"/>
        </w:rPr>
        <w:tab/>
      </w:r>
      <w:r w:rsidR="008615C1" w:rsidRPr="00114655">
        <w:rPr>
          <w:rFonts w:cs="Arial"/>
          <w:b/>
          <w:bCs/>
          <w:noProof/>
          <w:sz w:val="24"/>
        </w:rPr>
        <w:tab/>
      </w:r>
      <w:r w:rsidR="00E12490" w:rsidRPr="00114655">
        <w:rPr>
          <w:rFonts w:cs="Arial"/>
          <w:b/>
          <w:bCs/>
          <w:noProof/>
          <w:sz w:val="24"/>
        </w:rPr>
        <w:tab/>
      </w:r>
      <w:r w:rsidR="00DE20B8" w:rsidRPr="00114655">
        <w:rPr>
          <w:rFonts w:cs="Arial"/>
          <w:b/>
          <w:bCs/>
          <w:noProof/>
          <w:sz w:val="24"/>
        </w:rPr>
        <w:tab/>
      </w:r>
      <w:r w:rsidR="00DE20B8" w:rsidRPr="00114655">
        <w:rPr>
          <w:rFonts w:cs="Arial"/>
          <w:b/>
          <w:bCs/>
          <w:noProof/>
          <w:sz w:val="24"/>
        </w:rPr>
        <w:tab/>
      </w:r>
      <w:r w:rsidR="00503126" w:rsidRPr="00114655">
        <w:rPr>
          <w:rFonts w:cs="Arial"/>
          <w:b/>
          <w:bCs/>
          <w:noProof/>
          <w:sz w:val="24"/>
        </w:rPr>
        <w:tab/>
      </w:r>
      <w:r w:rsidR="00114655">
        <w:rPr>
          <w:rFonts w:cs="Arial"/>
          <w:b/>
          <w:bCs/>
          <w:noProof/>
          <w:sz w:val="24"/>
        </w:rPr>
        <w:tab/>
      </w:r>
      <w:r w:rsidR="00503126" w:rsidRPr="00114655">
        <w:rPr>
          <w:rFonts w:cs="Arial"/>
          <w:b/>
          <w:bCs/>
          <w:noProof/>
          <w:sz w:val="24"/>
        </w:rPr>
        <w:tab/>
      </w:r>
      <w:r w:rsidR="008615C1" w:rsidRPr="00114655">
        <w:rPr>
          <w:rFonts w:cs="Arial"/>
          <w:b/>
          <w:bCs/>
          <w:sz w:val="22"/>
          <w:szCs w:val="22"/>
        </w:rPr>
        <w:t>(Revision of C3-2</w:t>
      </w:r>
      <w:r w:rsidR="00434154">
        <w:rPr>
          <w:rFonts w:cs="Arial"/>
          <w:b/>
          <w:bCs/>
          <w:sz w:val="22"/>
          <w:szCs w:val="22"/>
        </w:rPr>
        <w:t>2</w:t>
      </w:r>
      <w:r w:rsidR="00DE1D05">
        <w:rPr>
          <w:rFonts w:cs="Arial"/>
          <w:b/>
          <w:bCs/>
          <w:sz w:val="22"/>
          <w:szCs w:val="22"/>
        </w:rPr>
        <w:t>xxxx</w:t>
      </w:r>
      <w:r w:rsidR="008615C1" w:rsidRPr="00114655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05606AAF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0E4E75">
              <w:rPr>
                <w:b/>
                <w:noProof/>
                <w:sz w:val="28"/>
              </w:rPr>
              <w:t>1</w:t>
            </w:r>
            <w:r w:rsidR="008001A5">
              <w:rPr>
                <w:b/>
                <w:noProof/>
                <w:sz w:val="28"/>
              </w:rPr>
              <w:t>2</w:t>
            </w:r>
            <w:r w:rsidR="005C77E4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2D21A229" w:rsidR="0066336B" w:rsidRDefault="00AB113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0570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B5C5D03" w:rsidR="0066336B" w:rsidRDefault="00DE1D0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BA36E15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5C77E4">
              <w:rPr>
                <w:b/>
                <w:noProof/>
                <w:sz w:val="28"/>
                <w:lang w:eastAsia="zh-CN"/>
              </w:rPr>
              <w:t>4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2D80BF32" w:rsidR="0066336B" w:rsidRDefault="000E4E75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Support AF specific UE ID retrieval in </w:t>
            </w:r>
            <w:r w:rsidR="004C6C15">
              <w:rPr>
                <w:noProof/>
              </w:rPr>
              <w:t>NpConfiguration</w:t>
            </w:r>
            <w:r>
              <w:rPr>
                <w:noProof/>
              </w:rPr>
              <w:t xml:space="preserve"> API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7CF35A75" w:rsidR="0066336B" w:rsidRDefault="00723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00F4878A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901686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901686">
              <w:rPr>
                <w:noProof/>
              </w:rPr>
              <w:t>0</w:t>
            </w:r>
            <w:r w:rsidR="00E12490">
              <w:rPr>
                <w:noProof/>
              </w:rPr>
              <w:t>2</w:t>
            </w:r>
            <w:r w:rsidR="008C6891" w:rsidRPr="00CD6603">
              <w:rPr>
                <w:noProof/>
              </w:rPr>
              <w:t>-</w:t>
            </w:r>
            <w:r w:rsidR="00901686">
              <w:rPr>
                <w:noProof/>
              </w:rPr>
              <w:t>0</w:t>
            </w:r>
            <w:r w:rsidR="000E4E75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E902322" w:rsidR="0066336B" w:rsidRDefault="00CD19D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1D96F9BC" w:rsidR="009A41A3" w:rsidRDefault="00DE1D05" w:rsidP="00DE1D05">
            <w:pPr>
              <w:pStyle w:val="CRCoverPage"/>
              <w:spacing w:after="0"/>
            </w:pPr>
            <w:r>
              <w:t>TS 23.502 clause 4.15.</w:t>
            </w:r>
            <w:r w:rsidR="000E4E75">
              <w:t>3.2.13</w:t>
            </w:r>
            <w:r>
              <w:t xml:space="preserve"> and clause 5.2.6.</w:t>
            </w:r>
            <w:r w:rsidR="00385346">
              <w:t>4</w:t>
            </w:r>
            <w:r>
              <w:t xml:space="preserve"> </w:t>
            </w:r>
            <w:r w:rsidR="000E4E75">
              <w:t xml:space="preserve">adding </w:t>
            </w:r>
            <w:r w:rsidR="002008ED">
              <w:t xml:space="preserve">support </w:t>
            </w:r>
            <w:r w:rsidR="000E4E75">
              <w:t xml:space="preserve">of </w:t>
            </w:r>
            <w:r>
              <w:t>AF specific UE ID retrieval</w:t>
            </w:r>
            <w:r w:rsidR="000E4E75">
              <w:t xml:space="preserve"> for NEF </w:t>
            </w:r>
            <w:r w:rsidR="004E0144" w:rsidRPr="004E0144">
              <w:t>parameter provisioning</w:t>
            </w:r>
            <w:r>
              <w:t>, hence need to implement in this specification</w:t>
            </w:r>
            <w:r w:rsidR="000E4E75">
              <w:t xml:space="preserve"> in </w:t>
            </w:r>
            <w:r w:rsidR="004C6C15" w:rsidRPr="004C6C15">
              <w:t>NpConfiguration</w:t>
            </w:r>
            <w:r w:rsidR="000E4E75">
              <w:t xml:space="preserve"> API</w:t>
            </w:r>
            <w:r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0802644B" w:rsidR="006E28BA" w:rsidRDefault="00247DE2" w:rsidP="00081E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</w:t>
            </w:r>
            <w:r w:rsidR="00DE1D05">
              <w:rPr>
                <w:noProof/>
              </w:rPr>
              <w:t>AF specific UE ID retrieval</w:t>
            </w:r>
            <w:r>
              <w:rPr>
                <w:noProof/>
              </w:rPr>
              <w:t xml:space="preserve"> in </w:t>
            </w:r>
            <w:r w:rsidR="004C6C15" w:rsidRPr="004C6C15">
              <w:rPr>
                <w:noProof/>
              </w:rPr>
              <w:t>NpConfiguration</w:t>
            </w:r>
            <w:r>
              <w:rPr>
                <w:noProof/>
              </w:rPr>
              <w:t xml:space="preserve"> API</w:t>
            </w:r>
            <w:r w:rsidR="00D32FF8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3AA71A9B" w:rsidR="0066336B" w:rsidRDefault="0033294B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align</w:t>
            </w:r>
            <w:r w:rsidR="008110FF">
              <w:rPr>
                <w:noProof/>
              </w:rPr>
              <w:t xml:space="preserve">ed </w:t>
            </w:r>
            <w:r w:rsidR="00D32FF8">
              <w:rPr>
                <w:noProof/>
              </w:rPr>
              <w:t>with stage 2 requirement</w:t>
            </w:r>
            <w:r w:rsidR="00DE1D05">
              <w:rPr>
                <w:noProof/>
              </w:rPr>
              <w:t xml:space="preserve">, cannot support </w:t>
            </w:r>
            <w:r w:rsidR="002008ED">
              <w:rPr>
                <w:noProof/>
              </w:rPr>
              <w:t>AF specific UE ID retrieval</w:t>
            </w:r>
            <w:r w:rsidR="004E0144">
              <w:rPr>
                <w:noProof/>
              </w:rPr>
              <w:t xml:space="preserve"> in </w:t>
            </w:r>
            <w:r w:rsidR="004C6C15" w:rsidRPr="004C6C15">
              <w:rPr>
                <w:noProof/>
              </w:rPr>
              <w:t>NpConfiguration</w:t>
            </w:r>
            <w:r w:rsidR="004E0144">
              <w:rPr>
                <w:noProof/>
              </w:rPr>
              <w:t xml:space="preserve"> API</w:t>
            </w:r>
            <w:r w:rsidR="00081E00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74DC5A6F" w:rsidR="0066336B" w:rsidRDefault="00DD60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  <w:r w:rsidR="004C6C15">
              <w:rPr>
                <w:noProof/>
              </w:rPr>
              <w:t>3</w:t>
            </w:r>
            <w:r>
              <w:rPr>
                <w:noProof/>
              </w:rPr>
              <w:t>.2.1.1, 5.1</w:t>
            </w:r>
            <w:r w:rsidR="004C6C15">
              <w:rPr>
                <w:noProof/>
              </w:rPr>
              <w:t>3</w:t>
            </w:r>
            <w:r>
              <w:rPr>
                <w:noProof/>
              </w:rPr>
              <w:t>.2.1.2, 5.1</w:t>
            </w:r>
            <w:r w:rsidR="004C6C15">
              <w:rPr>
                <w:noProof/>
              </w:rPr>
              <w:t>3</w:t>
            </w:r>
            <w:r>
              <w:rPr>
                <w:noProof/>
              </w:rPr>
              <w:t>.4, A.1</w:t>
            </w:r>
            <w:r w:rsidR="004C6C15">
              <w:rPr>
                <w:noProof/>
              </w:rPr>
              <w:t>3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26AFEB54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16814FD9" w:rsidR="002A0C1C" w:rsidRDefault="00563B0F" w:rsidP="008110FF">
            <w:pPr>
              <w:pStyle w:val="CRCoverPage"/>
              <w:spacing w:after="0"/>
              <w:ind w:left="100"/>
              <w:rPr>
                <w:noProof/>
              </w:rPr>
            </w:pPr>
            <w:r w:rsidRPr="00563B0F">
              <w:rPr>
                <w:noProof/>
              </w:rPr>
              <w:t xml:space="preserve">The CR introduces </w:t>
            </w:r>
            <w:r w:rsidR="00247DE2" w:rsidRPr="00247DE2">
              <w:rPr>
                <w:noProof/>
              </w:rPr>
              <w:t xml:space="preserve">backward compatible </w:t>
            </w:r>
            <w:r w:rsidR="00247DE2">
              <w:rPr>
                <w:noProof/>
              </w:rPr>
              <w:t>feature</w:t>
            </w:r>
            <w:r w:rsidR="00247DE2" w:rsidRPr="00247DE2">
              <w:rPr>
                <w:noProof/>
              </w:rPr>
              <w:t xml:space="preserve"> into the OpenAPI file applicable to</w:t>
            </w:r>
            <w:r w:rsidR="004E0144">
              <w:rPr>
                <w:noProof/>
              </w:rPr>
              <w:t xml:space="preserve"> </w:t>
            </w:r>
            <w:r w:rsidR="004C6C15" w:rsidRPr="004C6C15">
              <w:rPr>
                <w:noProof/>
              </w:rPr>
              <w:t>NpConfiguration</w:t>
            </w:r>
            <w:r w:rsidR="00247DE2" w:rsidRPr="00247DE2">
              <w:rPr>
                <w:noProof/>
              </w:rPr>
              <w:t xml:space="preserve"> API</w:t>
            </w:r>
            <w:r w:rsidR="004347F2" w:rsidRPr="004347F2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131413CE" w:rsidR="0090013F" w:rsidRDefault="0090013F" w:rsidP="00324664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2C96D264" w14:textId="77777777" w:rsidR="00382E61" w:rsidRPr="008C6891" w:rsidRDefault="00382E61" w:rsidP="00382E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90658445"/>
      <w:bookmarkStart w:id="2" w:name="_Hlk32241584"/>
      <w:bookmarkStart w:id="3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7891F5F1" w14:textId="77777777" w:rsidR="004C6C15" w:rsidRDefault="004C6C15" w:rsidP="004C6C15">
      <w:pPr>
        <w:pStyle w:val="Heading5"/>
      </w:pPr>
      <w:bookmarkStart w:id="4" w:name="_Toc11247839"/>
      <w:bookmarkStart w:id="5" w:name="_Toc27044983"/>
      <w:bookmarkStart w:id="6" w:name="_Toc36034025"/>
      <w:bookmarkStart w:id="7" w:name="_Toc45132172"/>
      <w:bookmarkStart w:id="8" w:name="_Toc49776457"/>
      <w:bookmarkStart w:id="9" w:name="_Toc51747377"/>
      <w:bookmarkStart w:id="10" w:name="_Toc66360953"/>
      <w:bookmarkStart w:id="11" w:name="_Toc68105458"/>
      <w:bookmarkStart w:id="12" w:name="_Toc74756088"/>
      <w:bookmarkStart w:id="13" w:name="_Toc90643391"/>
      <w:bookmarkEnd w:id="1"/>
      <w:bookmarkEnd w:id="2"/>
      <w:bookmarkEnd w:id="3"/>
      <w:r>
        <w:t>5.13.2.1.1</w:t>
      </w:r>
      <w:r>
        <w:tab/>
        <w:t>Introduction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12951DEF" w14:textId="77777777" w:rsidR="004C6C15" w:rsidRDefault="004C6C15" w:rsidP="004C6C15">
      <w:r>
        <w:t>This clause defines data structures to be used in resource representations.</w:t>
      </w:r>
    </w:p>
    <w:p w14:paraId="7DAA0534" w14:textId="77777777" w:rsidR="004C6C15" w:rsidRDefault="004C6C15" w:rsidP="004C6C15">
      <w:r>
        <w:t xml:space="preserve">Table 5.13.2.1.1-1 specifies data types re-used by the NetworkParameterConfiguration API from other specifications, including a reference to their respective specifications and when needed, a short description of their use within the NetworkParameterConfiguration API. </w:t>
      </w:r>
    </w:p>
    <w:p w14:paraId="7E96A29C" w14:textId="77777777" w:rsidR="004C6C15" w:rsidRDefault="004C6C15" w:rsidP="004C6C15">
      <w:pPr>
        <w:pStyle w:val="TH"/>
      </w:pPr>
      <w:r>
        <w:t>Table 5.13.2.1.1-1: NetworkParameterConfiguration API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18"/>
        <w:gridCol w:w="1848"/>
        <w:gridCol w:w="5308"/>
      </w:tblGrid>
      <w:tr w:rsidR="004C6C15" w14:paraId="16A28190" w14:textId="77777777" w:rsidTr="003B3CE1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E92B49" w14:textId="77777777" w:rsidR="004C6C15" w:rsidRDefault="004C6C15" w:rsidP="003B3CE1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2E9005" w14:textId="77777777" w:rsidR="004C6C15" w:rsidRDefault="004C6C15" w:rsidP="003B3CE1">
            <w:pPr>
              <w:pStyle w:val="TAH"/>
            </w:pPr>
            <w:r>
              <w:t>Reference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57FD70" w14:textId="77777777" w:rsidR="004C6C15" w:rsidRDefault="004C6C15" w:rsidP="003B3CE1">
            <w:pPr>
              <w:pStyle w:val="TAH"/>
            </w:pPr>
            <w:r>
              <w:t>Comments</w:t>
            </w:r>
          </w:p>
        </w:tc>
      </w:tr>
      <w:tr w:rsidR="004C6C15" w14:paraId="6BFBA4D5" w14:textId="77777777" w:rsidTr="003B3CE1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3CEA" w14:textId="77777777" w:rsidR="004C6C15" w:rsidRDefault="004C6C15" w:rsidP="003B3CE1">
            <w:pPr>
              <w:pStyle w:val="TAL"/>
            </w:pPr>
            <w: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AC16A" w14:textId="77777777" w:rsidR="004C6C15" w:rsidRDefault="004C6C15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AC244" w14:textId="77777777" w:rsidR="004C6C15" w:rsidRDefault="004C6C15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Used to negotiate the applicability of the optional features defined in table 5.1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.4-1.</w:t>
            </w:r>
          </w:p>
        </w:tc>
      </w:tr>
      <w:tr w:rsidR="00055225" w14:paraId="69B82E84" w14:textId="77777777" w:rsidTr="00055225">
        <w:trPr>
          <w:jc w:val="center"/>
          <w:ins w:id="14" w:author="Maria Liang" w:date="2022-02-09T15:06:00Z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AEF8" w14:textId="77777777" w:rsidR="00055225" w:rsidRDefault="00055225" w:rsidP="003B3CE1">
            <w:pPr>
              <w:pStyle w:val="TAL"/>
              <w:rPr>
                <w:ins w:id="15" w:author="Maria Liang" w:date="2022-02-09T15:06:00Z"/>
              </w:rPr>
            </w:pPr>
            <w:ins w:id="16" w:author="Maria Liang" w:date="2022-02-09T15:06:00Z">
              <w:r>
                <w:t>Dnn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47A6" w14:textId="77777777" w:rsidR="00055225" w:rsidRDefault="00055225" w:rsidP="003B3CE1">
            <w:pPr>
              <w:pStyle w:val="TAL"/>
              <w:rPr>
                <w:ins w:id="17" w:author="Maria Liang" w:date="2022-02-09T15:06:00Z"/>
                <w:lang w:eastAsia="zh-CN"/>
              </w:rPr>
            </w:pPr>
            <w:ins w:id="18" w:author="Maria Liang" w:date="2022-02-09T15:06:00Z">
              <w:r>
                <w:rPr>
                  <w:lang w:eastAsia="zh-CN"/>
                </w:rPr>
                <w:t>3GPP TS 29.571 [45]</w:t>
              </w:r>
            </w:ins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B5FD4" w14:textId="77777777" w:rsidR="00055225" w:rsidRPr="002C2C67" w:rsidRDefault="00055225" w:rsidP="003B3CE1">
            <w:pPr>
              <w:pStyle w:val="TAL"/>
              <w:rPr>
                <w:ins w:id="19" w:author="Maria Liang" w:date="2022-02-09T15:06:00Z"/>
                <w:lang w:eastAsia="zh-CN"/>
              </w:rPr>
            </w:pPr>
            <w:ins w:id="20" w:author="Maria Liang" w:date="2022-02-09T15:06:00Z">
              <w:r w:rsidRPr="002C2C67">
                <w:rPr>
                  <w:lang w:eastAsia="zh-CN"/>
                </w:rPr>
                <w:t>Identifies a DNN.</w:t>
              </w:r>
            </w:ins>
          </w:p>
        </w:tc>
      </w:tr>
      <w:tr w:rsidR="004C6C15" w14:paraId="4E0BA0D6" w14:textId="77777777" w:rsidTr="004C6C15">
        <w:trPr>
          <w:jc w:val="center"/>
          <w:ins w:id="21" w:author="Maria Liang" w:date="2022-02-09T12:11:00Z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29D6" w14:textId="77777777" w:rsidR="004C6C15" w:rsidRDefault="004C6C15" w:rsidP="003B3CE1">
            <w:pPr>
              <w:pStyle w:val="TAL"/>
              <w:rPr>
                <w:ins w:id="22" w:author="Maria Liang" w:date="2022-02-09T12:11:00Z"/>
              </w:rPr>
            </w:pPr>
            <w:ins w:id="23" w:author="Maria Liang" w:date="2022-02-09T12:11:00Z">
              <w:r>
                <w:t>IpAddr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AE3D6" w14:textId="77777777" w:rsidR="004C6C15" w:rsidRDefault="004C6C15" w:rsidP="003B3CE1">
            <w:pPr>
              <w:pStyle w:val="TAL"/>
              <w:rPr>
                <w:ins w:id="24" w:author="Maria Liang" w:date="2022-02-09T12:11:00Z"/>
                <w:lang w:eastAsia="zh-CN"/>
              </w:rPr>
            </w:pPr>
            <w:ins w:id="25" w:author="Maria Liang" w:date="2022-02-09T12:11:00Z">
              <w:r>
                <w:rPr>
                  <w:lang w:eastAsia="zh-CN"/>
                </w:rPr>
                <w:t>3GPP TS 29.571 [45]</w:t>
              </w:r>
            </w:ins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37491" w14:textId="77777777" w:rsidR="004C6C15" w:rsidRDefault="004C6C15" w:rsidP="003B3CE1">
            <w:pPr>
              <w:pStyle w:val="TAL"/>
              <w:rPr>
                <w:ins w:id="26" w:author="Maria Liang" w:date="2022-02-09T12:11:00Z"/>
                <w:lang w:eastAsia="zh-CN"/>
              </w:rPr>
            </w:pPr>
            <w:ins w:id="27" w:author="Maria Liang" w:date="2022-02-09T12:11:00Z">
              <w:r w:rsidRPr="007B4FC2">
                <w:rPr>
                  <w:lang w:eastAsia="zh-CN"/>
                </w:rPr>
                <w:t>UE IP Address.</w:t>
              </w:r>
            </w:ins>
          </w:p>
        </w:tc>
      </w:tr>
      <w:tr w:rsidR="004C6C15" w14:paraId="131935DD" w14:textId="77777777" w:rsidTr="004C6C15">
        <w:trPr>
          <w:jc w:val="center"/>
          <w:ins w:id="28" w:author="Maria Liang" w:date="2022-02-09T12:11:00Z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61A7E" w14:textId="77777777" w:rsidR="004C6C15" w:rsidRDefault="004C6C15" w:rsidP="003B3CE1">
            <w:pPr>
              <w:pStyle w:val="TAL"/>
              <w:rPr>
                <w:ins w:id="29" w:author="Maria Liang" w:date="2022-02-09T12:11:00Z"/>
              </w:rPr>
            </w:pPr>
            <w:ins w:id="30" w:author="Maria Liang" w:date="2022-02-09T12:11:00Z">
              <w:r>
                <w:t>MacAddr48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32B10" w14:textId="77777777" w:rsidR="004C6C15" w:rsidRDefault="004C6C15" w:rsidP="003B3CE1">
            <w:pPr>
              <w:pStyle w:val="TAL"/>
              <w:rPr>
                <w:ins w:id="31" w:author="Maria Liang" w:date="2022-02-09T12:11:00Z"/>
                <w:lang w:eastAsia="zh-CN"/>
              </w:rPr>
            </w:pPr>
            <w:ins w:id="32" w:author="Maria Liang" w:date="2022-02-09T12:11:00Z">
              <w:r>
                <w:rPr>
                  <w:lang w:eastAsia="zh-CN"/>
                </w:rPr>
                <w:t>3GPP TS 29.571 [45]</w:t>
              </w:r>
            </w:ins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7F61B" w14:textId="77777777" w:rsidR="004C6C15" w:rsidRPr="00CF38BF" w:rsidRDefault="004C6C15" w:rsidP="003B3CE1">
            <w:pPr>
              <w:pStyle w:val="TAL"/>
              <w:rPr>
                <w:ins w:id="33" w:author="Maria Liang" w:date="2022-02-09T12:11:00Z"/>
                <w:lang w:eastAsia="zh-CN"/>
              </w:rPr>
            </w:pPr>
            <w:ins w:id="34" w:author="Maria Liang" w:date="2022-02-09T12:11:00Z">
              <w:r w:rsidRPr="00CF38BF">
                <w:rPr>
                  <w:lang w:eastAsia="zh-CN"/>
                </w:rPr>
                <w:t>MAC Address.</w:t>
              </w:r>
            </w:ins>
          </w:p>
        </w:tc>
      </w:tr>
      <w:tr w:rsidR="00055225" w14:paraId="176F3C4A" w14:textId="77777777" w:rsidTr="00055225">
        <w:trPr>
          <w:jc w:val="center"/>
          <w:ins w:id="35" w:author="Maria Liang" w:date="2022-02-09T15:07:00Z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10309" w14:textId="77777777" w:rsidR="00055225" w:rsidRDefault="00055225" w:rsidP="003B3CE1">
            <w:pPr>
              <w:pStyle w:val="TAL"/>
              <w:rPr>
                <w:ins w:id="36" w:author="Maria Liang" w:date="2022-02-09T15:07:00Z"/>
              </w:rPr>
            </w:pPr>
            <w:ins w:id="37" w:author="Maria Liang" w:date="2022-02-09T15:07:00Z">
              <w:r>
                <w:t>Snssai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E671C" w14:textId="77777777" w:rsidR="00055225" w:rsidRDefault="00055225" w:rsidP="003B3CE1">
            <w:pPr>
              <w:pStyle w:val="TAL"/>
              <w:rPr>
                <w:ins w:id="38" w:author="Maria Liang" w:date="2022-02-09T15:07:00Z"/>
                <w:lang w:eastAsia="zh-CN"/>
              </w:rPr>
            </w:pPr>
            <w:ins w:id="39" w:author="Maria Liang" w:date="2022-02-09T15:07:00Z">
              <w:r>
                <w:rPr>
                  <w:rFonts w:hint="eastAsia"/>
                  <w:lang w:eastAsia="zh-CN"/>
                </w:rPr>
                <w:t>3GPP TS 29.</w:t>
              </w:r>
              <w:r>
                <w:rPr>
                  <w:lang w:eastAsia="zh-CN"/>
                </w:rPr>
                <w:t>571</w:t>
              </w:r>
              <w:r>
                <w:rPr>
                  <w:rFonts w:hint="eastAsia"/>
                  <w:lang w:eastAsia="zh-CN"/>
                </w:rPr>
                <w:t> [</w:t>
              </w:r>
              <w:r>
                <w:rPr>
                  <w:lang w:eastAsia="zh-CN"/>
                </w:rPr>
                <w:t>45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653F2" w14:textId="77777777" w:rsidR="00055225" w:rsidRPr="002C2C67" w:rsidRDefault="00055225" w:rsidP="003B3CE1">
            <w:pPr>
              <w:pStyle w:val="TAL"/>
              <w:rPr>
                <w:ins w:id="40" w:author="Maria Liang" w:date="2022-02-09T15:07:00Z"/>
                <w:lang w:eastAsia="zh-CN"/>
              </w:rPr>
            </w:pPr>
            <w:ins w:id="41" w:author="Maria Liang" w:date="2022-02-09T15:07:00Z">
              <w:r w:rsidRPr="002C2C67">
                <w:rPr>
                  <w:rFonts w:hint="eastAsia"/>
                  <w:lang w:eastAsia="zh-CN"/>
                </w:rPr>
                <w:t xml:space="preserve">Identifies the </w:t>
              </w:r>
              <w:r w:rsidRPr="002C2C67">
                <w:rPr>
                  <w:lang w:eastAsia="zh-CN"/>
                </w:rPr>
                <w:t>S-NSSAI.</w:t>
              </w:r>
            </w:ins>
          </w:p>
        </w:tc>
      </w:tr>
    </w:tbl>
    <w:p w14:paraId="2FEF826E" w14:textId="77777777" w:rsidR="004C6C15" w:rsidRDefault="004C6C15" w:rsidP="004C6C15"/>
    <w:p w14:paraId="126B83F7" w14:textId="77777777" w:rsidR="004C6C15" w:rsidRDefault="004C6C15" w:rsidP="004C6C15">
      <w:r>
        <w:t xml:space="preserve">Table 5.13.2.1.1-2 specifies the data types defined for the </w:t>
      </w:r>
      <w:r w:rsidRPr="00491CA0">
        <w:t>NpConfiguration</w:t>
      </w:r>
      <w:r>
        <w:t xml:space="preserve"> API.</w:t>
      </w:r>
    </w:p>
    <w:p w14:paraId="41B25194" w14:textId="77777777" w:rsidR="004C6C15" w:rsidRDefault="004C6C15" w:rsidP="004C6C15">
      <w:pPr>
        <w:pStyle w:val="TH"/>
      </w:pPr>
      <w:r>
        <w:t xml:space="preserve">Table 5.13.2.1.1-2: </w:t>
      </w:r>
      <w:r w:rsidRPr="00491CA0">
        <w:t>NpConfiguration</w:t>
      </w:r>
      <w:r>
        <w:t xml:space="preserve"> API specific Data Types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98"/>
        <w:gridCol w:w="1019"/>
        <w:gridCol w:w="3825"/>
        <w:gridCol w:w="1207"/>
      </w:tblGrid>
      <w:tr w:rsidR="004C6C15" w14:paraId="5469DECB" w14:textId="77777777" w:rsidTr="003B3CE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0F0731A" w14:textId="77777777" w:rsidR="004C6C15" w:rsidRDefault="004C6C15" w:rsidP="003B3CE1">
            <w:pPr>
              <w:pStyle w:val="TAH"/>
            </w:pPr>
            <w:r>
              <w:t>Data type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37CB291" w14:textId="77777777" w:rsidR="004C6C15" w:rsidRDefault="004C6C15" w:rsidP="003B3CE1">
            <w:pPr>
              <w:pStyle w:val="TAH"/>
            </w:pPr>
            <w:r>
              <w:t>Clause defined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1DB43E8" w14:textId="77777777" w:rsidR="004C6C15" w:rsidRDefault="004C6C15" w:rsidP="003B3CE1">
            <w:pPr>
              <w:pStyle w:val="TAH"/>
            </w:pPr>
            <w:r>
              <w:t>Description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3C91651" w14:textId="77777777" w:rsidR="004C6C15" w:rsidRDefault="004C6C15" w:rsidP="003B3CE1">
            <w:pPr>
              <w:pStyle w:val="TAH"/>
            </w:pPr>
            <w:r>
              <w:t>Applicability</w:t>
            </w:r>
          </w:p>
        </w:tc>
      </w:tr>
      <w:tr w:rsidR="004C6C15" w14:paraId="5AB57C45" w14:textId="77777777" w:rsidTr="003B3CE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4E284" w14:textId="77777777" w:rsidR="004C6C15" w:rsidRDefault="004C6C15" w:rsidP="003B3CE1">
            <w:pPr>
              <w:pStyle w:val="TAL"/>
            </w:pPr>
            <w:r>
              <w:t>ConfigurationNotification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2DACF" w14:textId="77777777" w:rsidR="004C6C15" w:rsidRDefault="004C6C15" w:rsidP="003B3CE1">
            <w:pPr>
              <w:pStyle w:val="TAC"/>
            </w:pPr>
            <w:r>
              <w:t>5.13.2.1.4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136F4" w14:textId="77777777" w:rsidR="004C6C15" w:rsidRDefault="004C6C15" w:rsidP="003B3CE1">
            <w:pPr>
              <w:pStyle w:val="TAL"/>
            </w:pPr>
            <w:r>
              <w:t>Represents a configuration result notification.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5FCF1" w14:textId="77777777" w:rsidR="004C6C15" w:rsidRDefault="004C6C15" w:rsidP="003B3CE1">
            <w:pPr>
              <w:pStyle w:val="TAL"/>
              <w:rPr>
                <w:rFonts w:cs="Arial"/>
                <w:szCs w:val="18"/>
              </w:rPr>
            </w:pPr>
          </w:p>
        </w:tc>
      </w:tr>
      <w:tr w:rsidR="004C6C15" w14:paraId="54760840" w14:textId="77777777" w:rsidTr="003B3CE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D5148" w14:textId="77777777" w:rsidR="004C6C15" w:rsidRDefault="004C6C15" w:rsidP="003B3CE1">
            <w:pPr>
              <w:pStyle w:val="TAL"/>
            </w:pPr>
            <w:r>
              <w:t>NpConfiguration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43EC7" w14:textId="77777777" w:rsidR="004C6C15" w:rsidRDefault="004C6C15" w:rsidP="003B3CE1">
            <w:pPr>
              <w:pStyle w:val="TAC"/>
            </w:pPr>
            <w:r>
              <w:t>5.13.2.1.2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92971" w14:textId="77777777" w:rsidR="004C6C15" w:rsidRDefault="004C6C15" w:rsidP="003B3CE1">
            <w:pPr>
              <w:pStyle w:val="TAL"/>
              <w:rPr>
                <w:rFonts w:cs="Arial"/>
                <w:szCs w:val="18"/>
              </w:rPr>
            </w:pPr>
            <w:r>
              <w:t>Represents a network parameters configuration.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7A307" w14:textId="77777777" w:rsidR="004C6C15" w:rsidRDefault="004C6C15" w:rsidP="003B3CE1">
            <w:pPr>
              <w:pStyle w:val="TAL"/>
              <w:rPr>
                <w:rFonts w:cs="Arial"/>
                <w:szCs w:val="18"/>
              </w:rPr>
            </w:pPr>
          </w:p>
        </w:tc>
      </w:tr>
      <w:tr w:rsidR="004C6C15" w14:paraId="663F6D30" w14:textId="77777777" w:rsidTr="003B3CE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76EBE" w14:textId="77777777" w:rsidR="004C6C15" w:rsidRDefault="004C6C15" w:rsidP="003B3CE1">
            <w:pPr>
              <w:pStyle w:val="TAL"/>
            </w:pPr>
            <w:r>
              <w:t>NpConfigurationPatch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053A7" w14:textId="77777777" w:rsidR="004C6C15" w:rsidRDefault="004C6C15" w:rsidP="003B3CE1">
            <w:pPr>
              <w:pStyle w:val="TAC"/>
            </w:pPr>
            <w:r>
              <w:t>5.13.2.1.3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60555" w14:textId="77777777" w:rsidR="004C6C15" w:rsidRDefault="004C6C15" w:rsidP="003B3CE1">
            <w:pPr>
              <w:pStyle w:val="TAL"/>
              <w:rPr>
                <w:rFonts w:cs="Arial"/>
                <w:szCs w:val="18"/>
              </w:rPr>
            </w:pPr>
            <w:r>
              <w:t>Represents parameters used to request the modification of a network parameters configuration resource.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77BA6" w14:textId="77777777" w:rsidR="004C6C15" w:rsidRDefault="004C6C15" w:rsidP="003B3CE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A4CBB22" w14:textId="77777777" w:rsidR="004C6C15" w:rsidRDefault="004C6C15" w:rsidP="004C6C15"/>
    <w:p w14:paraId="6419D088" w14:textId="58AC80C6" w:rsidR="001B5854" w:rsidRPr="008C6891" w:rsidRDefault="001B5854" w:rsidP="001B58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DC2E4C"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CA8F346" w14:textId="77777777" w:rsidR="004C6C15" w:rsidRDefault="004C6C15" w:rsidP="004C6C15">
      <w:pPr>
        <w:pStyle w:val="Heading5"/>
      </w:pPr>
      <w:bookmarkStart w:id="42" w:name="_Toc90643392"/>
      <w:r>
        <w:t>5.13.2.1.2</w:t>
      </w:r>
      <w:r>
        <w:tab/>
        <w:t>Type: NpConfiguration</w:t>
      </w:r>
      <w:bookmarkEnd w:id="42"/>
    </w:p>
    <w:p w14:paraId="2889C0F6" w14:textId="77777777" w:rsidR="004C6C15" w:rsidRDefault="004C6C15" w:rsidP="004C6C15">
      <w:r>
        <w:t>This type represents a configuration of network parameters. The same structure is used in the configuration request and response.</w:t>
      </w:r>
    </w:p>
    <w:p w14:paraId="47BC7303" w14:textId="77777777" w:rsidR="004C6C15" w:rsidRDefault="004C6C15" w:rsidP="004C6C15">
      <w:pPr>
        <w:pStyle w:val="TH"/>
      </w:pPr>
      <w:r>
        <w:rPr>
          <w:noProof/>
        </w:rPr>
        <w:lastRenderedPageBreak/>
        <w:t>Table </w:t>
      </w:r>
      <w:r>
        <w:t xml:space="preserve">5.13.2.1.2-1: </w:t>
      </w:r>
      <w:r>
        <w:rPr>
          <w:noProof/>
        </w:rPr>
        <w:t xml:space="preserve">Definition of type </w:t>
      </w:r>
      <w:r>
        <w:t>NpConfiguration</w:t>
      </w:r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1"/>
        <w:gridCol w:w="1134"/>
        <w:gridCol w:w="1134"/>
        <w:gridCol w:w="4395"/>
        <w:gridCol w:w="1235"/>
      </w:tblGrid>
      <w:tr w:rsidR="004C6C15" w14:paraId="0C1793A5" w14:textId="77777777" w:rsidTr="003B3CE1">
        <w:trPr>
          <w:trHeight w:val="288"/>
          <w:jc w:val="center"/>
        </w:trPr>
        <w:tc>
          <w:tcPr>
            <w:tcW w:w="1661" w:type="dxa"/>
            <w:shd w:val="clear" w:color="auto" w:fill="C0C0C0"/>
          </w:tcPr>
          <w:p w14:paraId="2395052C" w14:textId="77777777" w:rsidR="004C6C15" w:rsidRDefault="004C6C15" w:rsidP="003B3CE1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1134" w:type="dxa"/>
            <w:shd w:val="clear" w:color="auto" w:fill="C0C0C0"/>
          </w:tcPr>
          <w:p w14:paraId="26F41C9D" w14:textId="77777777" w:rsidR="004C6C15" w:rsidRDefault="004C6C15" w:rsidP="003B3CE1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7DFA6C47" w14:textId="77777777" w:rsidR="004C6C15" w:rsidRDefault="004C6C15" w:rsidP="003B3CE1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4395" w:type="dxa"/>
            <w:shd w:val="clear" w:color="auto" w:fill="C0C0C0"/>
          </w:tcPr>
          <w:p w14:paraId="0B18D74F" w14:textId="77777777" w:rsidR="004C6C15" w:rsidRDefault="004C6C15" w:rsidP="003B3CE1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35" w:type="dxa"/>
            <w:shd w:val="clear" w:color="auto" w:fill="C0C0C0"/>
          </w:tcPr>
          <w:p w14:paraId="53089A62" w14:textId="77777777" w:rsidR="004C6C15" w:rsidRDefault="004C6C15" w:rsidP="003B3CE1">
            <w:pPr>
              <w:pStyle w:val="TAH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>Applicability (NOTE 2)</w:t>
            </w:r>
          </w:p>
        </w:tc>
      </w:tr>
      <w:tr w:rsidR="004C6C15" w14:paraId="674D582B" w14:textId="77777777" w:rsidTr="003B3CE1">
        <w:trPr>
          <w:jc w:val="center"/>
        </w:trPr>
        <w:tc>
          <w:tcPr>
            <w:tcW w:w="1661" w:type="dxa"/>
            <w:shd w:val="clear" w:color="auto" w:fill="auto"/>
          </w:tcPr>
          <w:p w14:paraId="7F87E5F2" w14:textId="77777777" w:rsidR="004C6C15" w:rsidRDefault="004C6C15" w:rsidP="003B3CE1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self</w:t>
            </w:r>
          </w:p>
        </w:tc>
        <w:tc>
          <w:tcPr>
            <w:tcW w:w="1134" w:type="dxa"/>
            <w:shd w:val="clear" w:color="auto" w:fill="auto"/>
          </w:tcPr>
          <w:p w14:paraId="1B8D8049" w14:textId="77777777" w:rsidR="004C6C15" w:rsidRDefault="004C6C15" w:rsidP="003B3CE1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Link</w:t>
            </w:r>
          </w:p>
        </w:tc>
        <w:tc>
          <w:tcPr>
            <w:tcW w:w="1134" w:type="dxa"/>
          </w:tcPr>
          <w:p w14:paraId="1E7F1E4E" w14:textId="77777777" w:rsidR="004C6C15" w:rsidRDefault="004C6C15" w:rsidP="003B3CE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4395" w:type="dxa"/>
          </w:tcPr>
          <w:p w14:paraId="0DBA4924" w14:textId="77777777" w:rsidR="004C6C15" w:rsidRDefault="004C6C15" w:rsidP="003B3CE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Link to the resource </w:t>
            </w:r>
            <w:r>
              <w:t>"Individual NP Configuration"</w:t>
            </w:r>
            <w:r>
              <w:rPr>
                <w:rFonts w:eastAsia="Times New Roman" w:cs="Arial"/>
                <w:szCs w:val="18"/>
              </w:rPr>
              <w:t>. This parameter shall be supplied by the SCEF in HTTP responses.</w:t>
            </w:r>
          </w:p>
        </w:tc>
        <w:tc>
          <w:tcPr>
            <w:tcW w:w="1235" w:type="dxa"/>
          </w:tcPr>
          <w:p w14:paraId="3E94A366" w14:textId="77777777" w:rsidR="004C6C15" w:rsidRDefault="004C6C15" w:rsidP="003B3CE1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4C6C15" w14:paraId="131DAEF6" w14:textId="77777777" w:rsidTr="003B3CE1">
        <w:trPr>
          <w:jc w:val="center"/>
        </w:trPr>
        <w:tc>
          <w:tcPr>
            <w:tcW w:w="1661" w:type="dxa"/>
            <w:shd w:val="clear" w:color="auto" w:fill="auto"/>
          </w:tcPr>
          <w:p w14:paraId="1D3C5AD7" w14:textId="77777777" w:rsidR="004C6C15" w:rsidRDefault="004C6C15" w:rsidP="003B3CE1">
            <w:pPr>
              <w:pStyle w:val="TAL"/>
              <w:rPr>
                <w:rFonts w:eastAsia="Times New Roman"/>
              </w:rPr>
            </w:pPr>
            <w:r>
              <w:t>supportedFeatures</w:t>
            </w:r>
          </w:p>
        </w:tc>
        <w:tc>
          <w:tcPr>
            <w:tcW w:w="1134" w:type="dxa"/>
            <w:shd w:val="clear" w:color="auto" w:fill="auto"/>
          </w:tcPr>
          <w:p w14:paraId="2F75AF31" w14:textId="77777777" w:rsidR="004C6C15" w:rsidRDefault="004C6C15" w:rsidP="003B3CE1">
            <w:pPr>
              <w:pStyle w:val="TAL"/>
              <w:rPr>
                <w:rFonts w:eastAsia="Times New Roman"/>
              </w:rPr>
            </w:pPr>
            <w:r>
              <w:t>SupportedFeatures</w:t>
            </w:r>
          </w:p>
        </w:tc>
        <w:tc>
          <w:tcPr>
            <w:tcW w:w="1134" w:type="dxa"/>
          </w:tcPr>
          <w:p w14:paraId="50CEB069" w14:textId="77777777" w:rsidR="004C6C15" w:rsidRDefault="004C6C15" w:rsidP="003B3CE1">
            <w:pPr>
              <w:pStyle w:val="TAC"/>
              <w:jc w:val="left"/>
              <w:rPr>
                <w:rFonts w:eastAsia="Times New Roman"/>
              </w:rPr>
            </w:pPr>
            <w:r>
              <w:t>0..1</w:t>
            </w:r>
          </w:p>
        </w:tc>
        <w:tc>
          <w:tcPr>
            <w:tcW w:w="4395" w:type="dxa"/>
          </w:tcPr>
          <w:p w14:paraId="24527C2C" w14:textId="77777777" w:rsidR="004C6C15" w:rsidRDefault="004C6C15" w:rsidP="003B3CE1">
            <w:pPr>
              <w:pStyle w:val="TAL"/>
            </w:pPr>
            <w:r>
              <w:t>Used to negotiate the supported optional features of the API as described in subclause 5.2.7.</w:t>
            </w:r>
          </w:p>
          <w:p w14:paraId="0B72572A" w14:textId="77777777" w:rsidR="004C6C15" w:rsidRDefault="004C6C15" w:rsidP="003B3CE1">
            <w:pPr>
              <w:pStyle w:val="TAL"/>
              <w:rPr>
                <w:rFonts w:eastAsia="Times New Roman"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235" w:type="dxa"/>
          </w:tcPr>
          <w:p w14:paraId="3C869C0F" w14:textId="77777777" w:rsidR="004C6C15" w:rsidRDefault="004C6C15" w:rsidP="003B3CE1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4C6C15" w14:paraId="6E9E0EA5" w14:textId="77777777" w:rsidTr="003B3CE1">
        <w:trPr>
          <w:jc w:val="center"/>
        </w:trPr>
        <w:tc>
          <w:tcPr>
            <w:tcW w:w="1661" w:type="dxa"/>
            <w:shd w:val="clear" w:color="auto" w:fill="auto"/>
          </w:tcPr>
          <w:p w14:paraId="74CDE017" w14:textId="77777777" w:rsidR="004C6C15" w:rsidRDefault="004C6C15" w:rsidP="003B3CE1">
            <w:pPr>
              <w:pStyle w:val="TAL"/>
            </w:pPr>
            <w:r>
              <w:t>mtcProviderId</w:t>
            </w:r>
          </w:p>
        </w:tc>
        <w:tc>
          <w:tcPr>
            <w:tcW w:w="1134" w:type="dxa"/>
            <w:shd w:val="clear" w:color="auto" w:fill="auto"/>
          </w:tcPr>
          <w:p w14:paraId="191AD28F" w14:textId="77777777" w:rsidR="004C6C15" w:rsidRDefault="004C6C15" w:rsidP="003B3CE1">
            <w:pPr>
              <w:pStyle w:val="TAL"/>
            </w:pPr>
            <w:r>
              <w:t>string</w:t>
            </w:r>
          </w:p>
        </w:tc>
        <w:tc>
          <w:tcPr>
            <w:tcW w:w="1134" w:type="dxa"/>
          </w:tcPr>
          <w:p w14:paraId="350C89B2" w14:textId="77777777" w:rsidR="004C6C15" w:rsidRDefault="004C6C15" w:rsidP="003B3CE1">
            <w:pPr>
              <w:pStyle w:val="TAC"/>
              <w:jc w:val="left"/>
            </w:pPr>
            <w:r>
              <w:t>0..1</w:t>
            </w:r>
          </w:p>
        </w:tc>
        <w:tc>
          <w:tcPr>
            <w:tcW w:w="4395" w:type="dxa"/>
          </w:tcPr>
          <w:p w14:paraId="3D0B5206" w14:textId="77777777" w:rsidR="004C6C15" w:rsidRDefault="004C6C15" w:rsidP="003B3CE1">
            <w:pPr>
              <w:pStyle w:val="TAL"/>
            </w:pPr>
            <w:r>
              <w:t>Identifies the MTC Service Provider and/or MTC Application. (NOTE 4)</w:t>
            </w:r>
          </w:p>
        </w:tc>
        <w:tc>
          <w:tcPr>
            <w:tcW w:w="1235" w:type="dxa"/>
          </w:tcPr>
          <w:p w14:paraId="76567A48" w14:textId="77777777" w:rsidR="004C6C15" w:rsidRDefault="004C6C15" w:rsidP="003B3CE1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055225" w14:paraId="4860CC74" w14:textId="77777777" w:rsidTr="00055225">
        <w:trPr>
          <w:jc w:val="center"/>
          <w:ins w:id="43" w:author="Maria Liang" w:date="2022-02-09T15:07:00Z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0E861" w14:textId="77777777" w:rsidR="00055225" w:rsidRPr="002C2C67" w:rsidRDefault="00055225" w:rsidP="003B3CE1">
            <w:pPr>
              <w:pStyle w:val="TAL"/>
              <w:rPr>
                <w:ins w:id="44" w:author="Maria Liang" w:date="2022-02-09T15:07:00Z"/>
              </w:rPr>
            </w:pPr>
            <w:ins w:id="45" w:author="Maria Liang" w:date="2022-02-09T15:07:00Z">
              <w:r w:rsidRPr="002C2C67">
                <w:t>dnn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F9DF8" w14:textId="77777777" w:rsidR="00055225" w:rsidRPr="002C2C67" w:rsidRDefault="00055225" w:rsidP="003B3CE1">
            <w:pPr>
              <w:pStyle w:val="TAL"/>
              <w:rPr>
                <w:ins w:id="46" w:author="Maria Liang" w:date="2022-02-09T15:07:00Z"/>
              </w:rPr>
            </w:pPr>
            <w:ins w:id="47" w:author="Maria Liang" w:date="2022-02-09T15:07:00Z">
              <w:r w:rsidRPr="002C2C67">
                <w:t>Dnn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BE693" w14:textId="77777777" w:rsidR="00055225" w:rsidRPr="002C2C67" w:rsidRDefault="00055225" w:rsidP="003B3CE1">
            <w:pPr>
              <w:pStyle w:val="TAC"/>
              <w:jc w:val="left"/>
              <w:rPr>
                <w:ins w:id="48" w:author="Maria Liang" w:date="2022-02-09T15:07:00Z"/>
              </w:rPr>
            </w:pPr>
            <w:ins w:id="49" w:author="Maria Liang" w:date="2022-02-09T15:07:00Z">
              <w:r w:rsidRPr="002C2C67">
                <w:t>0..1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940B6" w14:textId="77777777" w:rsidR="00055225" w:rsidRPr="002C2C67" w:rsidRDefault="00055225" w:rsidP="003B3CE1">
            <w:pPr>
              <w:pStyle w:val="TAL"/>
              <w:rPr>
                <w:ins w:id="50" w:author="Maria Liang" w:date="2022-02-09T15:07:00Z"/>
              </w:rPr>
            </w:pPr>
            <w:ins w:id="51" w:author="Maria Liang" w:date="2022-02-09T15:07:00Z">
              <w:r w:rsidRPr="002C2C67">
                <w:t>Identifies a DNN, a full DNN with both the Network Identifier and Operator Identifier, or a DNN with the Network Identifier only.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45F82" w14:textId="77777777" w:rsidR="00055225" w:rsidRPr="00055225" w:rsidRDefault="00055225" w:rsidP="00055225">
            <w:pPr>
              <w:pStyle w:val="TAL"/>
              <w:rPr>
                <w:ins w:id="52" w:author="Maria Liang" w:date="2022-02-09T15:07:00Z"/>
              </w:rPr>
            </w:pPr>
            <w:ins w:id="53" w:author="Maria Liang" w:date="2022-02-09T15:07:00Z">
              <w:r w:rsidRPr="00055225">
                <w:t>UEId_retrieval</w:t>
              </w:r>
            </w:ins>
          </w:p>
        </w:tc>
      </w:tr>
      <w:tr w:rsidR="004C6C15" w14:paraId="41DA8AEE" w14:textId="77777777" w:rsidTr="003B3CE1">
        <w:trPr>
          <w:jc w:val="center"/>
        </w:trPr>
        <w:tc>
          <w:tcPr>
            <w:tcW w:w="1661" w:type="dxa"/>
            <w:shd w:val="clear" w:color="auto" w:fill="auto"/>
          </w:tcPr>
          <w:p w14:paraId="40A4BEC3" w14:textId="77777777" w:rsidR="004C6C15" w:rsidRDefault="004C6C15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</w:t>
            </w:r>
          </w:p>
        </w:tc>
        <w:tc>
          <w:tcPr>
            <w:tcW w:w="1134" w:type="dxa"/>
            <w:shd w:val="clear" w:color="auto" w:fill="auto"/>
          </w:tcPr>
          <w:p w14:paraId="0B370B32" w14:textId="77777777" w:rsidR="004C6C15" w:rsidRDefault="004C6C15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ExternalId</w:t>
            </w:r>
          </w:p>
        </w:tc>
        <w:tc>
          <w:tcPr>
            <w:tcW w:w="1134" w:type="dxa"/>
          </w:tcPr>
          <w:p w14:paraId="59B53429" w14:textId="77777777" w:rsidR="004C6C15" w:rsidRDefault="004C6C15" w:rsidP="003B3CE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4395" w:type="dxa"/>
          </w:tcPr>
          <w:p w14:paraId="179EEF2D" w14:textId="19E42913" w:rsidR="004C6C15" w:rsidRDefault="004C6C15" w:rsidP="003B3CE1">
            <w:pPr>
              <w:pStyle w:val="TAL"/>
              <w:spacing w:after="60"/>
              <w:rPr>
                <w:ins w:id="54" w:author="Maria Liang" w:date="2022-02-09T12:26:00Z"/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as defined in Clause 4.6.2 of 3GPP TS 23.682 [2].</w:t>
            </w:r>
          </w:p>
          <w:p w14:paraId="61086B75" w14:textId="39120067" w:rsidR="00385346" w:rsidRDefault="00385346" w:rsidP="003B3CE1">
            <w:pPr>
              <w:pStyle w:val="TAL"/>
              <w:spacing w:after="60"/>
              <w:rPr>
                <w:rFonts w:eastAsia="Times New Roman" w:cs="Arial"/>
                <w:szCs w:val="18"/>
              </w:rPr>
            </w:pPr>
            <w:ins w:id="55" w:author="Maria Liang" w:date="2022-02-09T12:26:00Z">
              <w:r w:rsidRPr="00385346">
                <w:rPr>
                  <w:rFonts w:eastAsia="Times New Roman" w:cs="Arial"/>
                  <w:szCs w:val="18"/>
                </w:rPr>
                <w:t>May be present in the response message, if the "UEId_retrieval" feature is supported and the request message including the "ueIpAddr" attribute or "ueMacAddr" attribute.</w:t>
              </w:r>
            </w:ins>
          </w:p>
          <w:p w14:paraId="474A4280" w14:textId="77777777" w:rsidR="004C6C15" w:rsidRDefault="004C6C15" w:rsidP="003B3CE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235" w:type="dxa"/>
          </w:tcPr>
          <w:p w14:paraId="06E60856" w14:textId="77777777" w:rsidR="004C6C15" w:rsidRDefault="004C6C15" w:rsidP="003B3CE1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4C6C15" w14:paraId="2982289E" w14:textId="77777777" w:rsidTr="003B3CE1">
        <w:trPr>
          <w:jc w:val="center"/>
        </w:trPr>
        <w:tc>
          <w:tcPr>
            <w:tcW w:w="1661" w:type="dxa"/>
            <w:shd w:val="clear" w:color="auto" w:fill="auto"/>
          </w:tcPr>
          <w:p w14:paraId="7810B56F" w14:textId="77777777" w:rsidR="004C6C15" w:rsidRDefault="004C6C15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msisdn</w:t>
            </w:r>
          </w:p>
        </w:tc>
        <w:tc>
          <w:tcPr>
            <w:tcW w:w="1134" w:type="dxa"/>
            <w:shd w:val="clear" w:color="auto" w:fill="auto"/>
          </w:tcPr>
          <w:p w14:paraId="340D4F86" w14:textId="77777777" w:rsidR="004C6C15" w:rsidRDefault="004C6C15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Msisdn</w:t>
            </w:r>
          </w:p>
        </w:tc>
        <w:tc>
          <w:tcPr>
            <w:tcW w:w="1134" w:type="dxa"/>
          </w:tcPr>
          <w:p w14:paraId="7DB0863E" w14:textId="77777777" w:rsidR="004C6C15" w:rsidRDefault="004C6C15" w:rsidP="003B3CE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4395" w:type="dxa"/>
          </w:tcPr>
          <w:p w14:paraId="781AEC0F" w14:textId="77777777" w:rsidR="004C6C15" w:rsidRDefault="004C6C15" w:rsidP="003B3CE1">
            <w:pPr>
              <w:pStyle w:val="TAL"/>
              <w:spacing w:after="60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MS internal PSTN/ISDN number allocated for a UE.</w:t>
            </w:r>
          </w:p>
          <w:p w14:paraId="3BDEFF40" w14:textId="77777777" w:rsidR="004C6C15" w:rsidRDefault="004C6C15" w:rsidP="003B3CE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235" w:type="dxa"/>
          </w:tcPr>
          <w:p w14:paraId="74F30134" w14:textId="77777777" w:rsidR="004C6C15" w:rsidRDefault="004C6C15" w:rsidP="003B3CE1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4C6C15" w14:paraId="3A76730F" w14:textId="77777777" w:rsidTr="003B3CE1">
        <w:trPr>
          <w:jc w:val="center"/>
        </w:trPr>
        <w:tc>
          <w:tcPr>
            <w:tcW w:w="1661" w:type="dxa"/>
            <w:shd w:val="clear" w:color="auto" w:fill="auto"/>
          </w:tcPr>
          <w:p w14:paraId="015D11A4" w14:textId="77777777" w:rsidR="004C6C15" w:rsidRDefault="004C6C15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</w:p>
        </w:tc>
        <w:tc>
          <w:tcPr>
            <w:tcW w:w="1134" w:type="dxa"/>
            <w:shd w:val="clear" w:color="auto" w:fill="auto"/>
          </w:tcPr>
          <w:p w14:paraId="6A7A64B1" w14:textId="77777777" w:rsidR="004C6C15" w:rsidRDefault="004C6C15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ExternalGroupId</w:t>
            </w:r>
          </w:p>
        </w:tc>
        <w:tc>
          <w:tcPr>
            <w:tcW w:w="1134" w:type="dxa"/>
          </w:tcPr>
          <w:p w14:paraId="7475C945" w14:textId="77777777" w:rsidR="004C6C15" w:rsidRDefault="004C6C15" w:rsidP="003B3CE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4395" w:type="dxa"/>
          </w:tcPr>
          <w:p w14:paraId="65B741BE" w14:textId="77777777" w:rsidR="004C6C15" w:rsidRDefault="004C6C15" w:rsidP="003B3CE1">
            <w:pPr>
              <w:pStyle w:val="TAL"/>
              <w:spacing w:after="6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group as defined in Clause 4.6.2 of 3GPP TS 23.682 [2].</w:t>
            </w:r>
          </w:p>
          <w:p w14:paraId="42620298" w14:textId="77777777" w:rsidR="004C6C15" w:rsidRDefault="004C6C15" w:rsidP="003B3CE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235" w:type="dxa"/>
          </w:tcPr>
          <w:p w14:paraId="450A62A0" w14:textId="77777777" w:rsidR="004C6C15" w:rsidRDefault="004C6C15" w:rsidP="003B3CE1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4C6C15" w14:paraId="44DED013" w14:textId="77777777" w:rsidTr="003B3CE1">
        <w:trPr>
          <w:jc w:val="center"/>
        </w:trPr>
        <w:tc>
          <w:tcPr>
            <w:tcW w:w="1661" w:type="dxa"/>
            <w:shd w:val="clear" w:color="auto" w:fill="auto"/>
          </w:tcPr>
          <w:p w14:paraId="6D28E59B" w14:textId="77777777" w:rsidR="004C6C15" w:rsidRDefault="004C6C15" w:rsidP="003B3CE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aximumLat</w:t>
            </w:r>
            <w:r>
              <w:rPr>
                <w:lang w:eastAsia="zh-CN"/>
              </w:rPr>
              <w:t>ency</w:t>
            </w:r>
          </w:p>
        </w:tc>
        <w:tc>
          <w:tcPr>
            <w:tcW w:w="1134" w:type="dxa"/>
            <w:shd w:val="clear" w:color="auto" w:fill="auto"/>
          </w:tcPr>
          <w:p w14:paraId="54FD5F5F" w14:textId="77777777" w:rsidR="004C6C15" w:rsidRDefault="004C6C15" w:rsidP="003B3CE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</w:tcPr>
          <w:p w14:paraId="1740A74A" w14:textId="77777777" w:rsidR="004C6C15" w:rsidRDefault="004C6C15" w:rsidP="003B3CE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4395" w:type="dxa"/>
          </w:tcPr>
          <w:p w14:paraId="265E8B50" w14:textId="77777777" w:rsidR="004C6C15" w:rsidRDefault="004C6C15" w:rsidP="003B3CE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This parameter may be included to identify the maximum delay acceptable for downlink data transfers.</w:t>
            </w:r>
          </w:p>
        </w:tc>
        <w:tc>
          <w:tcPr>
            <w:tcW w:w="1235" w:type="dxa"/>
          </w:tcPr>
          <w:p w14:paraId="14135634" w14:textId="77777777" w:rsidR="004C6C15" w:rsidRDefault="004C6C15" w:rsidP="003B3CE1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4C6C15" w14:paraId="15C7360D" w14:textId="77777777" w:rsidTr="003B3CE1">
        <w:trPr>
          <w:jc w:val="center"/>
        </w:trPr>
        <w:tc>
          <w:tcPr>
            <w:tcW w:w="1661" w:type="dxa"/>
            <w:shd w:val="clear" w:color="auto" w:fill="auto"/>
          </w:tcPr>
          <w:p w14:paraId="32E131CF" w14:textId="77777777" w:rsidR="004C6C15" w:rsidRDefault="004C6C15" w:rsidP="003B3CE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maximumResponseTime</w:t>
            </w:r>
          </w:p>
        </w:tc>
        <w:tc>
          <w:tcPr>
            <w:tcW w:w="1134" w:type="dxa"/>
            <w:shd w:val="clear" w:color="auto" w:fill="auto"/>
          </w:tcPr>
          <w:p w14:paraId="0440A1ED" w14:textId="77777777" w:rsidR="004C6C15" w:rsidRDefault="004C6C15" w:rsidP="003B3CE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</w:tcPr>
          <w:p w14:paraId="3E90BEC4" w14:textId="77777777" w:rsidR="004C6C15" w:rsidRDefault="004C6C15" w:rsidP="003B3CE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4395" w:type="dxa"/>
          </w:tcPr>
          <w:p w14:paraId="51F32B7C" w14:textId="77777777" w:rsidR="004C6C15" w:rsidRDefault="004C6C15" w:rsidP="003B3CE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This parameter may be included to identify the length of time for which the UE stays reachable to allow the SCS/AS to reliably deliver the required downlink data.</w:t>
            </w:r>
          </w:p>
        </w:tc>
        <w:tc>
          <w:tcPr>
            <w:tcW w:w="1235" w:type="dxa"/>
          </w:tcPr>
          <w:p w14:paraId="78D81C6B" w14:textId="77777777" w:rsidR="004C6C15" w:rsidRDefault="004C6C15" w:rsidP="003B3CE1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4C6C15" w14:paraId="1E53691D" w14:textId="77777777" w:rsidTr="003B3CE1">
        <w:trPr>
          <w:jc w:val="center"/>
        </w:trPr>
        <w:tc>
          <w:tcPr>
            <w:tcW w:w="1661" w:type="dxa"/>
            <w:shd w:val="clear" w:color="auto" w:fill="auto"/>
          </w:tcPr>
          <w:p w14:paraId="167149E5" w14:textId="77777777" w:rsidR="004C6C15" w:rsidRDefault="004C6C15" w:rsidP="003B3CE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uggestedNumber</w:t>
            </w:r>
            <w:r>
              <w:rPr>
                <w:lang w:eastAsia="zh-CN"/>
              </w:rPr>
              <w:t>OfDlPackets</w:t>
            </w:r>
          </w:p>
        </w:tc>
        <w:tc>
          <w:tcPr>
            <w:tcW w:w="1134" w:type="dxa"/>
            <w:shd w:val="clear" w:color="auto" w:fill="auto"/>
          </w:tcPr>
          <w:p w14:paraId="132CA060" w14:textId="77777777" w:rsidR="004C6C15" w:rsidRDefault="004C6C15" w:rsidP="003B3CE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1134" w:type="dxa"/>
          </w:tcPr>
          <w:p w14:paraId="32112F9C" w14:textId="77777777" w:rsidR="004C6C15" w:rsidRDefault="004C6C15" w:rsidP="003B3CE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4395" w:type="dxa"/>
          </w:tcPr>
          <w:p w14:paraId="585C3801" w14:textId="77777777" w:rsidR="004C6C15" w:rsidRDefault="004C6C15" w:rsidP="003B3CE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This parameter may be included to identify the number of packets that the serving gateway shall buffer in case that the UE is not reachable.</w:t>
            </w:r>
          </w:p>
        </w:tc>
        <w:tc>
          <w:tcPr>
            <w:tcW w:w="1235" w:type="dxa"/>
          </w:tcPr>
          <w:p w14:paraId="64DD7160" w14:textId="77777777" w:rsidR="004C6C15" w:rsidRDefault="004C6C15" w:rsidP="003B3CE1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4C6C15" w14:paraId="001A7A1F" w14:textId="77777777" w:rsidTr="003B3CE1">
        <w:trPr>
          <w:jc w:val="center"/>
        </w:trPr>
        <w:tc>
          <w:tcPr>
            <w:tcW w:w="1661" w:type="dxa"/>
            <w:shd w:val="clear" w:color="auto" w:fill="auto"/>
          </w:tcPr>
          <w:p w14:paraId="00F42CF8" w14:textId="77777777" w:rsidR="004C6C15" w:rsidRDefault="004C6C15" w:rsidP="003B3CE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groupReportingGuardTime</w:t>
            </w:r>
          </w:p>
        </w:tc>
        <w:tc>
          <w:tcPr>
            <w:tcW w:w="1134" w:type="dxa"/>
            <w:shd w:val="clear" w:color="auto" w:fill="auto"/>
          </w:tcPr>
          <w:p w14:paraId="326DD8BF" w14:textId="77777777" w:rsidR="004C6C15" w:rsidRDefault="004C6C15" w:rsidP="003B3CE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</w:tcPr>
          <w:p w14:paraId="3B20E923" w14:textId="77777777" w:rsidR="004C6C15" w:rsidRDefault="004C6C15" w:rsidP="003B3CE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4395" w:type="dxa"/>
          </w:tcPr>
          <w:p w14:paraId="789CA935" w14:textId="77777777" w:rsidR="004C6C15" w:rsidRDefault="004C6C15" w:rsidP="003B3CE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Identifies the time for which the SCEF can aggregate the reports detected by the UEs in a group and report them together to the SCS/AS, as specified in subclause 5.6.0 of 3GPP TS 23.682 [</w:t>
            </w:r>
            <w:r>
              <w:rPr>
                <w:rFonts w:cs="Arial"/>
                <w:szCs w:val="18"/>
                <w:lang w:val="en-US" w:eastAsia="zh-CN"/>
              </w:rPr>
              <w:t>2</w:t>
            </w:r>
            <w:r>
              <w:rPr>
                <w:rFonts w:cs="Arial"/>
                <w:szCs w:val="18"/>
                <w:lang w:eastAsia="zh-CN"/>
              </w:rPr>
              <w:t>].</w:t>
            </w:r>
          </w:p>
        </w:tc>
        <w:tc>
          <w:tcPr>
            <w:tcW w:w="1235" w:type="dxa"/>
          </w:tcPr>
          <w:p w14:paraId="2D145555" w14:textId="77777777" w:rsidR="004C6C15" w:rsidRDefault="004C6C15" w:rsidP="003B3CE1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4C6C15" w14:paraId="58D8EB82" w14:textId="77777777" w:rsidTr="003B3CE1">
        <w:trPr>
          <w:jc w:val="center"/>
        </w:trPr>
        <w:tc>
          <w:tcPr>
            <w:tcW w:w="1661" w:type="dxa"/>
            <w:shd w:val="clear" w:color="auto" w:fill="auto"/>
          </w:tcPr>
          <w:p w14:paraId="12CB9B61" w14:textId="77777777" w:rsidR="004C6C15" w:rsidRDefault="004C6C15" w:rsidP="003B3CE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notification</w:t>
            </w:r>
            <w:r>
              <w:rPr>
                <w:lang w:eastAsia="zh-CN"/>
              </w:rPr>
              <w:t>Destination</w:t>
            </w:r>
          </w:p>
        </w:tc>
        <w:tc>
          <w:tcPr>
            <w:tcW w:w="1134" w:type="dxa"/>
            <w:shd w:val="clear" w:color="auto" w:fill="auto"/>
          </w:tcPr>
          <w:p w14:paraId="2814A0D9" w14:textId="77777777" w:rsidR="004C6C15" w:rsidRDefault="004C6C15" w:rsidP="003B3CE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</w:tcPr>
          <w:p w14:paraId="3A6B670D" w14:textId="77777777" w:rsidR="004C6C15" w:rsidRDefault="004C6C15" w:rsidP="003B3CE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95" w:type="dxa"/>
          </w:tcPr>
          <w:p w14:paraId="455D2EF2" w14:textId="77777777" w:rsidR="004C6C15" w:rsidRDefault="004C6C15" w:rsidP="003B3C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A URI indicating the notification destination </w:t>
            </w:r>
            <w:r>
              <w:rPr>
                <w:rFonts w:cs="Arial"/>
                <w:szCs w:val="18"/>
                <w:lang w:eastAsia="zh-CN"/>
              </w:rPr>
              <w:t xml:space="preserve">where </w:t>
            </w:r>
            <w:r>
              <w:rPr>
                <w:rFonts w:cs="Arial" w:hint="eastAsia"/>
                <w:szCs w:val="18"/>
                <w:lang w:eastAsia="zh-CN"/>
              </w:rPr>
              <w:t xml:space="preserve">T8 </w:t>
            </w:r>
            <w:r>
              <w:rPr>
                <w:rFonts w:cs="Arial"/>
                <w:szCs w:val="18"/>
                <w:lang w:eastAsia="zh-CN"/>
              </w:rPr>
              <w:t>notification requests shall be delivered. The attribute shall be provided if the attribute "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  <w:r>
              <w:rPr>
                <w:rFonts w:cs="Arial"/>
                <w:szCs w:val="18"/>
                <w:lang w:eastAsia="zh-CN"/>
              </w:rPr>
              <w:t>" is provided.</w:t>
            </w:r>
          </w:p>
        </w:tc>
        <w:tc>
          <w:tcPr>
            <w:tcW w:w="1235" w:type="dxa"/>
          </w:tcPr>
          <w:p w14:paraId="22DECFDC" w14:textId="77777777" w:rsidR="004C6C15" w:rsidRDefault="004C6C15" w:rsidP="003B3CE1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4C6C15" w14:paraId="27842EC1" w14:textId="77777777" w:rsidTr="003B3CE1">
        <w:trPr>
          <w:jc w:val="center"/>
        </w:trPr>
        <w:tc>
          <w:tcPr>
            <w:tcW w:w="1661" w:type="dxa"/>
            <w:shd w:val="clear" w:color="auto" w:fill="auto"/>
          </w:tcPr>
          <w:p w14:paraId="14CFCA19" w14:textId="77777777" w:rsidR="004C6C15" w:rsidRDefault="004C6C15" w:rsidP="003B3CE1">
            <w:pPr>
              <w:pStyle w:val="TAL"/>
              <w:rPr>
                <w:lang w:eastAsia="zh-CN"/>
              </w:rPr>
            </w:pPr>
            <w:r>
              <w:t>requestTestNotification</w:t>
            </w:r>
          </w:p>
        </w:tc>
        <w:tc>
          <w:tcPr>
            <w:tcW w:w="1134" w:type="dxa"/>
            <w:shd w:val="clear" w:color="auto" w:fill="auto"/>
          </w:tcPr>
          <w:p w14:paraId="0288DBD4" w14:textId="77777777" w:rsidR="004C6C15" w:rsidRDefault="004C6C15" w:rsidP="003B3CE1">
            <w:pPr>
              <w:pStyle w:val="TAL"/>
              <w:rPr>
                <w:lang w:eastAsia="zh-CN"/>
              </w:rPr>
            </w:pPr>
            <w:r>
              <w:t>boolean</w:t>
            </w:r>
          </w:p>
        </w:tc>
        <w:tc>
          <w:tcPr>
            <w:tcW w:w="1134" w:type="dxa"/>
          </w:tcPr>
          <w:p w14:paraId="57661713" w14:textId="77777777" w:rsidR="004C6C15" w:rsidRDefault="004C6C15" w:rsidP="003B3CE1">
            <w:pPr>
              <w:pStyle w:val="TAC"/>
              <w:jc w:val="left"/>
              <w:rPr>
                <w:rFonts w:eastAsia="Times New Roman"/>
              </w:rPr>
            </w:pPr>
            <w:r>
              <w:t>0..1</w:t>
            </w:r>
          </w:p>
        </w:tc>
        <w:tc>
          <w:tcPr>
            <w:tcW w:w="4395" w:type="dxa"/>
          </w:tcPr>
          <w:p w14:paraId="0290238D" w14:textId="77777777" w:rsidR="004C6C15" w:rsidRDefault="004C6C15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Set to true by the SCS/AS to request the SCEF to send a test notification as defined in subclause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5.2.5.3. Set to false or omitted otherwise.</w:t>
            </w:r>
          </w:p>
          <w:p w14:paraId="6EB09510" w14:textId="77777777" w:rsidR="004C6C15" w:rsidRDefault="004C6C15" w:rsidP="003B3C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attribute may only be provided if the attribute "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  <w:r>
              <w:rPr>
                <w:rFonts w:cs="Arial"/>
                <w:szCs w:val="18"/>
                <w:lang w:eastAsia="zh-CN"/>
              </w:rPr>
              <w:t>" is provided.</w:t>
            </w:r>
          </w:p>
        </w:tc>
        <w:tc>
          <w:tcPr>
            <w:tcW w:w="1235" w:type="dxa"/>
          </w:tcPr>
          <w:p w14:paraId="0753738A" w14:textId="77777777" w:rsidR="004C6C15" w:rsidRDefault="004C6C15" w:rsidP="003B3CE1">
            <w:pPr>
              <w:pStyle w:val="TAC"/>
              <w:jc w:val="left"/>
              <w:rPr>
                <w:rFonts w:eastAsia="Times New Roman"/>
              </w:rPr>
            </w:pPr>
            <w:r>
              <w:t>Notification_test_event</w:t>
            </w:r>
          </w:p>
        </w:tc>
      </w:tr>
      <w:tr w:rsidR="004C6C15" w14:paraId="355509E6" w14:textId="77777777" w:rsidTr="003B3CE1">
        <w:trPr>
          <w:jc w:val="center"/>
        </w:trPr>
        <w:tc>
          <w:tcPr>
            <w:tcW w:w="1661" w:type="dxa"/>
            <w:shd w:val="clear" w:color="auto" w:fill="auto"/>
          </w:tcPr>
          <w:p w14:paraId="15026FBE" w14:textId="77777777" w:rsidR="004C6C15" w:rsidRDefault="004C6C15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1134" w:type="dxa"/>
            <w:shd w:val="clear" w:color="auto" w:fill="auto"/>
          </w:tcPr>
          <w:p w14:paraId="19858665" w14:textId="77777777" w:rsidR="004C6C15" w:rsidRDefault="004C6C15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1134" w:type="dxa"/>
          </w:tcPr>
          <w:p w14:paraId="32819746" w14:textId="77777777" w:rsidR="004C6C15" w:rsidRDefault="004C6C15" w:rsidP="003B3CE1">
            <w:pPr>
              <w:pStyle w:val="TAC"/>
              <w:jc w:val="left"/>
              <w:rPr>
                <w:rFonts w:eastAsia="Times New Roma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95" w:type="dxa"/>
          </w:tcPr>
          <w:p w14:paraId="30953651" w14:textId="77777777" w:rsidR="004C6C15" w:rsidRDefault="004C6C15" w:rsidP="003B3C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Configuration parameters to set up notification delivery over Websocket protocol as defined in subclause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  <w:p w14:paraId="67518BC1" w14:textId="77777777" w:rsidR="004C6C15" w:rsidRDefault="004C6C15" w:rsidP="003B3C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attribute may only be provided if the attribute "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  <w:r>
              <w:rPr>
                <w:rFonts w:cs="Arial"/>
                <w:szCs w:val="18"/>
                <w:lang w:eastAsia="zh-CN"/>
              </w:rPr>
              <w:t>" is provided.</w:t>
            </w:r>
          </w:p>
        </w:tc>
        <w:tc>
          <w:tcPr>
            <w:tcW w:w="1235" w:type="dxa"/>
          </w:tcPr>
          <w:p w14:paraId="3E6B4C25" w14:textId="77777777" w:rsidR="004C6C15" w:rsidRDefault="004C6C15" w:rsidP="003B3CE1">
            <w:pPr>
              <w:pStyle w:val="TAC"/>
              <w:jc w:val="left"/>
              <w:rPr>
                <w:rFonts w:eastAsia="Times New Roman"/>
              </w:rPr>
            </w:pPr>
            <w:r>
              <w:rPr>
                <w:lang w:eastAsia="zh-CN"/>
              </w:rPr>
              <w:t>Notification_websocket</w:t>
            </w:r>
          </w:p>
        </w:tc>
      </w:tr>
      <w:tr w:rsidR="004C6C15" w14:paraId="46E4FA0A" w14:textId="77777777" w:rsidTr="003B3CE1">
        <w:trPr>
          <w:jc w:val="center"/>
        </w:trPr>
        <w:tc>
          <w:tcPr>
            <w:tcW w:w="1661" w:type="dxa"/>
            <w:shd w:val="clear" w:color="auto" w:fill="auto"/>
          </w:tcPr>
          <w:p w14:paraId="1A6989F5" w14:textId="77777777" w:rsidR="004C6C15" w:rsidRDefault="004C6C15" w:rsidP="003B3CE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validityTime</w:t>
            </w:r>
          </w:p>
        </w:tc>
        <w:tc>
          <w:tcPr>
            <w:tcW w:w="1134" w:type="dxa"/>
            <w:shd w:val="clear" w:color="auto" w:fill="auto"/>
          </w:tcPr>
          <w:p w14:paraId="5DDE47D4" w14:textId="77777777" w:rsidR="004C6C15" w:rsidRDefault="004C6C15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>ateTime</w:t>
            </w:r>
          </w:p>
        </w:tc>
        <w:tc>
          <w:tcPr>
            <w:tcW w:w="1134" w:type="dxa"/>
          </w:tcPr>
          <w:p w14:paraId="33768953" w14:textId="77777777" w:rsidR="004C6C15" w:rsidRDefault="004C6C15" w:rsidP="003B3CE1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95" w:type="dxa"/>
          </w:tcPr>
          <w:p w14:paraId="657F11E9" w14:textId="77777777" w:rsidR="004C6C15" w:rsidRDefault="004C6C15" w:rsidP="003B3C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when the</w:t>
            </w:r>
            <w:r>
              <w:rPr>
                <w:rFonts w:cs="Arial"/>
                <w:szCs w:val="18"/>
                <w:lang w:eastAsia="zh-CN"/>
              </w:rPr>
              <w:t xml:space="preserve"> network</w:t>
            </w:r>
            <w:r>
              <w:rPr>
                <w:rFonts w:cs="Arial" w:hint="eastAsia"/>
                <w:szCs w:val="18"/>
                <w:lang w:eastAsia="zh-CN"/>
              </w:rPr>
              <w:t xml:space="preserve"> parameter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expires and shall be deleted</w:t>
            </w:r>
            <w:r>
              <w:rPr>
                <w:rFonts w:cs="Arial"/>
                <w:szCs w:val="18"/>
                <w:lang w:eastAsia="zh-CN"/>
              </w:rPr>
              <w:t xml:space="preserve"> locally if it expires. </w:t>
            </w:r>
            <w:r>
              <w:t>The attribute is only applicable in 5G.</w:t>
            </w:r>
            <w:r>
              <w:rPr>
                <w:rFonts w:cs="Arial"/>
                <w:szCs w:val="18"/>
                <w:lang w:eastAsia="zh-CN"/>
              </w:rPr>
              <w:t xml:space="preserve"> (NOTE 3)</w:t>
            </w:r>
          </w:p>
        </w:tc>
        <w:tc>
          <w:tcPr>
            <w:tcW w:w="1235" w:type="dxa"/>
          </w:tcPr>
          <w:p w14:paraId="56DF12E7" w14:textId="77777777" w:rsidR="004C6C15" w:rsidRDefault="004C6C15" w:rsidP="003B3CE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NpExpiry_5G</w:t>
            </w:r>
          </w:p>
        </w:tc>
      </w:tr>
      <w:tr w:rsidR="00055225" w14:paraId="5E65AFEA" w14:textId="77777777" w:rsidTr="00055225">
        <w:trPr>
          <w:jc w:val="center"/>
          <w:ins w:id="56" w:author="Maria Liang" w:date="2022-02-09T15:09:00Z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48B22" w14:textId="77777777" w:rsidR="00055225" w:rsidRDefault="00055225" w:rsidP="003B3CE1">
            <w:pPr>
              <w:pStyle w:val="TAL"/>
              <w:rPr>
                <w:ins w:id="57" w:author="Maria Liang" w:date="2022-02-09T15:09:00Z"/>
                <w:lang w:eastAsia="zh-CN"/>
              </w:rPr>
            </w:pPr>
            <w:ins w:id="58" w:author="Maria Liang" w:date="2022-02-09T15:09:00Z">
              <w:r>
                <w:rPr>
                  <w:lang w:eastAsia="zh-CN"/>
                </w:rPr>
                <w:t>snssai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A6BCB" w14:textId="77777777" w:rsidR="00055225" w:rsidRDefault="00055225" w:rsidP="003B3CE1">
            <w:pPr>
              <w:pStyle w:val="TAL"/>
              <w:rPr>
                <w:ins w:id="59" w:author="Maria Liang" w:date="2022-02-09T15:09:00Z"/>
                <w:lang w:eastAsia="zh-CN"/>
              </w:rPr>
            </w:pPr>
            <w:ins w:id="60" w:author="Maria Liang" w:date="2022-02-09T15:09:00Z">
              <w:r>
                <w:rPr>
                  <w:lang w:eastAsia="zh-CN"/>
                </w:rPr>
                <w:t>Snssai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63FC9" w14:textId="77777777" w:rsidR="00055225" w:rsidRDefault="00055225" w:rsidP="003B3CE1">
            <w:pPr>
              <w:pStyle w:val="TAC"/>
              <w:jc w:val="left"/>
              <w:rPr>
                <w:ins w:id="61" w:author="Maria Liang" w:date="2022-02-09T15:09:00Z"/>
                <w:lang w:eastAsia="zh-CN"/>
              </w:rPr>
            </w:pPr>
            <w:ins w:id="62" w:author="Maria Liang" w:date="2022-02-09T15:09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9D15F" w14:textId="77777777" w:rsidR="00055225" w:rsidRDefault="00055225" w:rsidP="003B3CE1">
            <w:pPr>
              <w:pStyle w:val="TAL"/>
              <w:rPr>
                <w:ins w:id="63" w:author="Maria Liang" w:date="2022-02-09T15:09:00Z"/>
                <w:rFonts w:cs="Arial"/>
                <w:szCs w:val="18"/>
                <w:lang w:eastAsia="zh-CN"/>
              </w:rPr>
            </w:pPr>
            <w:ins w:id="64" w:author="Maria Liang" w:date="2022-02-09T15:09:00Z">
              <w:r>
                <w:rPr>
                  <w:rFonts w:cs="Arial"/>
                  <w:szCs w:val="18"/>
                  <w:lang w:eastAsia="zh-CN"/>
                </w:rPr>
                <w:t>Indicate the S-NSSAI.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EAB4" w14:textId="77777777" w:rsidR="00055225" w:rsidRDefault="00055225" w:rsidP="00055225">
            <w:pPr>
              <w:pStyle w:val="TAL"/>
              <w:rPr>
                <w:ins w:id="65" w:author="Maria Liang" w:date="2022-02-09T15:09:00Z"/>
                <w:lang w:eastAsia="zh-CN"/>
              </w:rPr>
            </w:pPr>
            <w:ins w:id="66" w:author="Maria Liang" w:date="2022-02-09T15:09:00Z">
              <w:r>
                <w:rPr>
                  <w:lang w:eastAsia="zh-CN"/>
                </w:rPr>
                <w:t>UEId_retrieval</w:t>
              </w:r>
            </w:ins>
          </w:p>
        </w:tc>
      </w:tr>
      <w:tr w:rsidR="00385346" w14:paraId="657C4BF1" w14:textId="77777777" w:rsidTr="00385346">
        <w:trPr>
          <w:jc w:val="center"/>
          <w:ins w:id="67" w:author="Maria Liang" w:date="2022-02-09T12:26:00Z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916B9" w14:textId="77777777" w:rsidR="00385346" w:rsidRDefault="00385346" w:rsidP="003B3CE1">
            <w:pPr>
              <w:pStyle w:val="TAL"/>
              <w:rPr>
                <w:ins w:id="68" w:author="Maria Liang" w:date="2022-02-09T12:26:00Z"/>
                <w:lang w:eastAsia="zh-CN"/>
              </w:rPr>
            </w:pPr>
            <w:ins w:id="69" w:author="Maria Liang" w:date="2022-02-09T12:26:00Z">
              <w:r>
                <w:rPr>
                  <w:lang w:eastAsia="zh-CN"/>
                </w:rPr>
                <w:t>ueIpAddr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986C8" w14:textId="77777777" w:rsidR="00385346" w:rsidRDefault="00385346" w:rsidP="003B3CE1">
            <w:pPr>
              <w:pStyle w:val="TAL"/>
              <w:rPr>
                <w:ins w:id="70" w:author="Maria Liang" w:date="2022-02-09T12:26:00Z"/>
                <w:lang w:eastAsia="zh-CN"/>
              </w:rPr>
            </w:pPr>
            <w:ins w:id="71" w:author="Maria Liang" w:date="2022-02-09T12:26:00Z">
              <w:r>
                <w:rPr>
                  <w:lang w:eastAsia="zh-CN"/>
                </w:rPr>
                <w:t>IpAddr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47CC0" w14:textId="77777777" w:rsidR="00385346" w:rsidRPr="00593093" w:rsidRDefault="00385346" w:rsidP="00055225">
            <w:pPr>
              <w:pStyle w:val="TAC"/>
              <w:jc w:val="left"/>
              <w:rPr>
                <w:ins w:id="72" w:author="Maria Liang" w:date="2022-02-09T12:26:00Z"/>
                <w:lang w:eastAsia="zh-CN"/>
              </w:rPr>
            </w:pPr>
            <w:ins w:id="73" w:author="Maria Liang" w:date="2022-02-09T12:26:00Z">
              <w:r w:rsidRPr="00593093">
                <w:rPr>
                  <w:lang w:eastAsia="zh-CN"/>
                </w:rPr>
                <w:t>0..1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2A046" w14:textId="77777777" w:rsidR="00385346" w:rsidRDefault="00385346" w:rsidP="003B3CE1">
            <w:pPr>
              <w:pStyle w:val="TAL"/>
              <w:rPr>
                <w:ins w:id="74" w:author="Maria Liang" w:date="2022-02-09T12:26:00Z"/>
                <w:rFonts w:cs="Arial"/>
                <w:szCs w:val="18"/>
                <w:lang w:eastAsia="zh-CN"/>
              </w:rPr>
            </w:pPr>
            <w:ins w:id="75" w:author="Maria Liang" w:date="2022-02-09T12:26:00Z">
              <w:r>
                <w:rPr>
                  <w:rFonts w:cs="Arial"/>
                  <w:szCs w:val="18"/>
                  <w:lang w:eastAsia="zh-CN"/>
                </w:rPr>
                <w:t>UE IP address.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B850E" w14:textId="77777777" w:rsidR="00385346" w:rsidRPr="00385346" w:rsidRDefault="00385346" w:rsidP="00055225">
            <w:pPr>
              <w:pStyle w:val="TAL"/>
              <w:rPr>
                <w:ins w:id="76" w:author="Maria Liang" w:date="2022-02-09T12:26:00Z"/>
                <w:lang w:eastAsia="zh-CN"/>
              </w:rPr>
            </w:pPr>
            <w:ins w:id="77" w:author="Maria Liang" w:date="2022-02-09T12:26:00Z">
              <w:r w:rsidRPr="00385346">
                <w:rPr>
                  <w:lang w:eastAsia="zh-CN"/>
                </w:rPr>
                <w:t>UEId_retrieval</w:t>
              </w:r>
            </w:ins>
          </w:p>
        </w:tc>
      </w:tr>
      <w:tr w:rsidR="00385346" w14:paraId="23F38AFE" w14:textId="77777777" w:rsidTr="00385346">
        <w:trPr>
          <w:jc w:val="center"/>
          <w:ins w:id="78" w:author="Maria Liang" w:date="2022-02-09T12:26:00Z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A3EEE" w14:textId="77777777" w:rsidR="00385346" w:rsidRDefault="00385346" w:rsidP="003B3CE1">
            <w:pPr>
              <w:pStyle w:val="TAL"/>
              <w:rPr>
                <w:ins w:id="79" w:author="Maria Liang" w:date="2022-02-09T12:26:00Z"/>
                <w:lang w:eastAsia="zh-CN"/>
              </w:rPr>
            </w:pPr>
            <w:ins w:id="80" w:author="Maria Liang" w:date="2022-02-09T12:26:00Z">
              <w:r>
                <w:rPr>
                  <w:lang w:eastAsia="zh-CN"/>
                </w:rPr>
                <w:t>ueMacAddr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D1D42" w14:textId="77777777" w:rsidR="00385346" w:rsidRDefault="00385346" w:rsidP="003B3CE1">
            <w:pPr>
              <w:pStyle w:val="TAL"/>
              <w:rPr>
                <w:ins w:id="81" w:author="Maria Liang" w:date="2022-02-09T12:26:00Z"/>
                <w:lang w:eastAsia="zh-CN"/>
              </w:rPr>
            </w:pPr>
            <w:ins w:id="82" w:author="Maria Liang" w:date="2022-02-09T12:26:00Z">
              <w:r>
                <w:rPr>
                  <w:lang w:eastAsia="zh-CN"/>
                </w:rPr>
                <w:t>MacAddr48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83CEC" w14:textId="77777777" w:rsidR="00385346" w:rsidRPr="00593093" w:rsidRDefault="00385346" w:rsidP="00055225">
            <w:pPr>
              <w:pStyle w:val="TAC"/>
              <w:jc w:val="left"/>
              <w:rPr>
                <w:ins w:id="83" w:author="Maria Liang" w:date="2022-02-09T12:26:00Z"/>
                <w:lang w:eastAsia="zh-CN"/>
              </w:rPr>
            </w:pPr>
            <w:ins w:id="84" w:author="Maria Liang" w:date="2022-02-09T12:26:00Z">
              <w:r w:rsidRPr="00593093">
                <w:rPr>
                  <w:lang w:eastAsia="zh-CN"/>
                </w:rPr>
                <w:t>0..1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622AB" w14:textId="77777777" w:rsidR="00385346" w:rsidRDefault="00385346" w:rsidP="003B3CE1">
            <w:pPr>
              <w:pStyle w:val="TAL"/>
              <w:rPr>
                <w:ins w:id="85" w:author="Maria Liang" w:date="2022-02-09T12:26:00Z"/>
                <w:rFonts w:cs="Arial"/>
                <w:szCs w:val="18"/>
                <w:lang w:eastAsia="zh-CN"/>
              </w:rPr>
            </w:pPr>
            <w:ins w:id="86" w:author="Maria Liang" w:date="2022-02-09T12:26:00Z">
              <w:r>
                <w:rPr>
                  <w:rFonts w:cs="Arial"/>
                  <w:szCs w:val="18"/>
                  <w:lang w:eastAsia="zh-CN"/>
                </w:rPr>
                <w:t>UE MAC address.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CDA68" w14:textId="77777777" w:rsidR="00385346" w:rsidRPr="00385346" w:rsidRDefault="00385346" w:rsidP="00055225">
            <w:pPr>
              <w:pStyle w:val="TAL"/>
              <w:rPr>
                <w:ins w:id="87" w:author="Maria Liang" w:date="2022-02-09T12:26:00Z"/>
                <w:lang w:eastAsia="zh-CN"/>
              </w:rPr>
            </w:pPr>
            <w:ins w:id="88" w:author="Maria Liang" w:date="2022-02-09T12:26:00Z">
              <w:r w:rsidRPr="00385346">
                <w:rPr>
                  <w:lang w:eastAsia="zh-CN"/>
                </w:rPr>
                <w:t>UEId_retrieval</w:t>
              </w:r>
            </w:ins>
          </w:p>
        </w:tc>
      </w:tr>
      <w:tr w:rsidR="004C6C15" w14:paraId="7F60223D" w14:textId="77777777" w:rsidTr="003B3CE1">
        <w:trPr>
          <w:jc w:val="center"/>
        </w:trPr>
        <w:tc>
          <w:tcPr>
            <w:tcW w:w="9559" w:type="dxa"/>
            <w:gridSpan w:val="5"/>
            <w:shd w:val="clear" w:color="auto" w:fill="auto"/>
          </w:tcPr>
          <w:p w14:paraId="59592E78" w14:textId="77777777" w:rsidR="004C6C15" w:rsidRDefault="004C6C15" w:rsidP="003B3CE1">
            <w:pPr>
              <w:pStyle w:val="TAN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NOT</w:t>
            </w:r>
            <w:r>
              <w:t>E 1:</w:t>
            </w:r>
            <w:r>
              <w:rPr>
                <w:noProof/>
                <w:lang w:eastAsia="zh-CN"/>
              </w:rPr>
              <w:tab/>
              <w:t>Only 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 or "externalGroupId" shall be included.</w:t>
            </w:r>
          </w:p>
          <w:p w14:paraId="4D588D75" w14:textId="77777777" w:rsidR="004C6C15" w:rsidRDefault="004C6C15" w:rsidP="003B3CE1">
            <w:pPr>
              <w:pStyle w:val="TAN"/>
            </w:pPr>
            <w:r>
              <w:t>NOTE 2:</w:t>
            </w:r>
            <w:r>
              <w:tab/>
              <w:t xml:space="preserve">Properties marked with a feature as defined in subclause 5.13.4 are applicable as described in subclause 5.2.7. If no feature </w:t>
            </w:r>
            <w:proofErr w:type="gramStart"/>
            <w:r>
              <w:t>are</w:t>
            </w:r>
            <w:proofErr w:type="gramEnd"/>
            <w:r>
              <w:t xml:space="preserve"> indicated, the related property applies for all the features.</w:t>
            </w:r>
          </w:p>
          <w:p w14:paraId="59378F81" w14:textId="77777777" w:rsidR="004C6C15" w:rsidRDefault="004C6C15" w:rsidP="003B3CE1">
            <w:pPr>
              <w:pStyle w:val="TAN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</w:t>
            </w:r>
            <w:r>
              <w:t>E 3:</w:t>
            </w:r>
            <w:r>
              <w:rPr>
                <w:noProof/>
                <w:lang w:eastAsia="zh-CN"/>
              </w:rPr>
              <w:tab/>
              <w:t>If this attribute is omitted, no expiry for network parameter configuration applies.</w:t>
            </w:r>
          </w:p>
          <w:p w14:paraId="43892513" w14:textId="77777777" w:rsidR="004C6C15" w:rsidRDefault="004C6C15" w:rsidP="003B3CE1">
            <w:pPr>
              <w:pStyle w:val="TAN"/>
            </w:pPr>
            <w:r>
              <w:rPr>
                <w:rFonts w:eastAsia="Times New Roman"/>
              </w:rPr>
              <w:t>NOTE 4:</w:t>
            </w:r>
            <w:r>
              <w:rPr>
                <w:rFonts w:eastAsia="Times New Roman"/>
              </w:rPr>
              <w:tab/>
              <w:t xml:space="preserve">The SCEF should check received MTC provider identifier and then the SCEF may: 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override it with local configured value and send it to HSS;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send it directly to the HSS; or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reject the network parameter configuration request.</w:t>
            </w:r>
          </w:p>
        </w:tc>
      </w:tr>
    </w:tbl>
    <w:p w14:paraId="260E8449" w14:textId="77777777" w:rsidR="004C6C15" w:rsidRDefault="004C6C15" w:rsidP="004C6C15"/>
    <w:p w14:paraId="77B885C1" w14:textId="103DC5DC" w:rsidR="001B5854" w:rsidRPr="008C6891" w:rsidRDefault="001B5854" w:rsidP="001B58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DC2E4C"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7BAACCA" w14:textId="77777777" w:rsidR="004C6C15" w:rsidRDefault="004C6C15" w:rsidP="004C6C15">
      <w:pPr>
        <w:pStyle w:val="Heading3"/>
      </w:pPr>
      <w:bookmarkStart w:id="89" w:name="_Toc11247869"/>
      <w:bookmarkStart w:id="90" w:name="_Toc27045013"/>
      <w:bookmarkStart w:id="91" w:name="_Toc36034055"/>
      <w:bookmarkStart w:id="92" w:name="_Toc45132202"/>
      <w:bookmarkStart w:id="93" w:name="_Toc49776487"/>
      <w:bookmarkStart w:id="94" w:name="_Toc51747407"/>
      <w:bookmarkStart w:id="95" w:name="_Toc66360986"/>
      <w:bookmarkStart w:id="96" w:name="_Toc68105491"/>
      <w:bookmarkStart w:id="97" w:name="_Toc74756121"/>
      <w:bookmarkStart w:id="98" w:name="_Toc90643424"/>
      <w:r>
        <w:t>5.13.4</w:t>
      </w:r>
      <w:r>
        <w:tab/>
        <w:t>Used Features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4F83AB1B" w14:textId="77777777" w:rsidR="004C6C15" w:rsidRDefault="004C6C15" w:rsidP="004C6C15">
      <w:r>
        <w:t>The table below defines the features applicable to the NpConfiguration API. Those features are negotiated as described in subclause 5.2.7.</w:t>
      </w:r>
    </w:p>
    <w:p w14:paraId="0948100A" w14:textId="77777777" w:rsidR="004C6C15" w:rsidRDefault="004C6C15" w:rsidP="004C6C15">
      <w:pPr>
        <w:pStyle w:val="TH"/>
      </w:pPr>
      <w:r>
        <w:t>Table 5.13.4-1: Features used by NpConfiguration API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9"/>
        <w:gridCol w:w="2219"/>
        <w:gridCol w:w="6421"/>
      </w:tblGrid>
      <w:tr w:rsidR="004C6C15" w14:paraId="153EC450" w14:textId="77777777" w:rsidTr="00385346">
        <w:trPr>
          <w:cantSplit/>
        </w:trPr>
        <w:tc>
          <w:tcPr>
            <w:tcW w:w="514" w:type="pct"/>
            <w:shd w:val="clear" w:color="auto" w:fill="E0E0E0"/>
          </w:tcPr>
          <w:p w14:paraId="2C9C1252" w14:textId="77777777" w:rsidR="004C6C15" w:rsidRDefault="004C6C15" w:rsidP="003B3CE1">
            <w:pPr>
              <w:pStyle w:val="TAH"/>
              <w:rPr>
                <w:rFonts w:eastAsia="Times New Roman"/>
              </w:rPr>
            </w:pPr>
            <w:r>
              <w:t>Feature Number</w:t>
            </w:r>
          </w:p>
        </w:tc>
        <w:tc>
          <w:tcPr>
            <w:tcW w:w="1152" w:type="pct"/>
            <w:shd w:val="clear" w:color="auto" w:fill="E0E0E0"/>
          </w:tcPr>
          <w:p w14:paraId="7A77A096" w14:textId="77777777" w:rsidR="004C6C15" w:rsidRDefault="004C6C15" w:rsidP="003B3CE1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Feature</w:t>
            </w:r>
          </w:p>
        </w:tc>
        <w:tc>
          <w:tcPr>
            <w:tcW w:w="3335" w:type="pct"/>
            <w:shd w:val="clear" w:color="auto" w:fill="E0E0E0"/>
          </w:tcPr>
          <w:p w14:paraId="5A58A1A9" w14:textId="77777777" w:rsidR="004C6C15" w:rsidRDefault="004C6C15" w:rsidP="003B3CE1">
            <w:pPr>
              <w:pStyle w:val="TAH"/>
              <w:rPr>
                <w:lang w:eastAsia="ko-KR"/>
              </w:rPr>
            </w:pPr>
            <w:r>
              <w:rPr>
                <w:rFonts w:eastAsia="Times New Roman"/>
              </w:rPr>
              <w:t>Description</w:t>
            </w:r>
          </w:p>
        </w:tc>
      </w:tr>
      <w:tr w:rsidR="004C6C15" w14:paraId="37203218" w14:textId="77777777" w:rsidTr="00385346">
        <w:trPr>
          <w:cantSplit/>
        </w:trPr>
        <w:tc>
          <w:tcPr>
            <w:tcW w:w="514" w:type="pct"/>
          </w:tcPr>
          <w:p w14:paraId="23FDE477" w14:textId="77777777" w:rsidR="004C6C15" w:rsidRDefault="004C6C15" w:rsidP="003B3CE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52" w:type="pct"/>
          </w:tcPr>
          <w:p w14:paraId="5E3273EF" w14:textId="77777777" w:rsidR="004C6C15" w:rsidRDefault="004C6C15" w:rsidP="003B3CE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Notification_websocket</w:t>
            </w:r>
          </w:p>
        </w:tc>
        <w:tc>
          <w:tcPr>
            <w:tcW w:w="3335" w:type="pct"/>
          </w:tcPr>
          <w:p w14:paraId="50967556" w14:textId="77777777" w:rsidR="004C6C15" w:rsidRDefault="004C6C15" w:rsidP="003B3CE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delivery of notifications over Websocket is supported according to subclause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 xml:space="preserve">5.2.5.4. This feature requires that the </w:t>
            </w:r>
            <w:r>
              <w:t>Notification_test_event featute is also supported.</w:t>
            </w:r>
          </w:p>
        </w:tc>
      </w:tr>
      <w:tr w:rsidR="004C6C15" w14:paraId="3B3AD5CE" w14:textId="77777777" w:rsidTr="00385346">
        <w:trPr>
          <w:cantSplit/>
        </w:trPr>
        <w:tc>
          <w:tcPr>
            <w:tcW w:w="514" w:type="pct"/>
          </w:tcPr>
          <w:p w14:paraId="692E91FE" w14:textId="77777777" w:rsidR="004C6C15" w:rsidRDefault="004C6C15" w:rsidP="003B3CE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52" w:type="pct"/>
          </w:tcPr>
          <w:p w14:paraId="3AA39DDB" w14:textId="77777777" w:rsidR="004C6C15" w:rsidRDefault="004C6C15" w:rsidP="003B3CE1">
            <w:pPr>
              <w:pStyle w:val="TAC"/>
              <w:rPr>
                <w:lang w:eastAsia="zh-CN"/>
              </w:rPr>
            </w:pPr>
            <w:r>
              <w:t>Notification_test_event</w:t>
            </w:r>
          </w:p>
        </w:tc>
        <w:tc>
          <w:tcPr>
            <w:tcW w:w="3335" w:type="pct"/>
          </w:tcPr>
          <w:p w14:paraId="31EBB992" w14:textId="77777777" w:rsidR="004C6C15" w:rsidRDefault="004C6C15" w:rsidP="003B3CE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testing of notification connection is supported according to subclause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5.2.5.3.</w:t>
            </w:r>
          </w:p>
        </w:tc>
      </w:tr>
      <w:tr w:rsidR="004C6C15" w14:paraId="33F0E7FB" w14:textId="77777777" w:rsidTr="00385346">
        <w:trPr>
          <w:cantSplit/>
        </w:trPr>
        <w:tc>
          <w:tcPr>
            <w:tcW w:w="514" w:type="pct"/>
          </w:tcPr>
          <w:p w14:paraId="5B29096A" w14:textId="77777777" w:rsidR="004C6C15" w:rsidRDefault="004C6C15" w:rsidP="003B3CE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152" w:type="pct"/>
          </w:tcPr>
          <w:p w14:paraId="505B0F95" w14:textId="77777777" w:rsidR="004C6C15" w:rsidRDefault="004C6C15" w:rsidP="003B3CE1">
            <w:pPr>
              <w:pStyle w:val="TAC"/>
            </w:pPr>
            <w:r>
              <w:rPr>
                <w:lang w:eastAsia="zh-CN"/>
              </w:rPr>
              <w:t>NpExpiry_5G</w:t>
            </w:r>
          </w:p>
        </w:tc>
        <w:tc>
          <w:tcPr>
            <w:tcW w:w="3335" w:type="pct"/>
          </w:tcPr>
          <w:p w14:paraId="5071AC6E" w14:textId="77777777" w:rsidR="004C6C15" w:rsidRDefault="004C6C15" w:rsidP="003B3C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network parameter expiry is supported.</w:t>
            </w:r>
            <w:r>
              <w:rPr>
                <w:rFonts w:eastAsia="Malgun Gothic"/>
                <w:lang w:eastAsia="ja-JP"/>
              </w:rPr>
              <w:t xml:space="preserve"> This feature may only be supported in 5G.</w:t>
            </w:r>
          </w:p>
        </w:tc>
      </w:tr>
      <w:tr w:rsidR="004C6C15" w14:paraId="6E721748" w14:textId="77777777" w:rsidTr="00385346">
        <w:trPr>
          <w:cantSplit/>
        </w:trPr>
        <w:tc>
          <w:tcPr>
            <w:tcW w:w="514" w:type="pct"/>
          </w:tcPr>
          <w:p w14:paraId="3C0050DD" w14:textId="77777777" w:rsidR="004C6C15" w:rsidRDefault="004C6C15" w:rsidP="003B3CE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152" w:type="pct"/>
          </w:tcPr>
          <w:p w14:paraId="732B0F77" w14:textId="77777777" w:rsidR="004C6C15" w:rsidRDefault="004C6C15" w:rsidP="003B3CE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Enhanced_param_config</w:t>
            </w:r>
          </w:p>
        </w:tc>
        <w:tc>
          <w:tcPr>
            <w:tcW w:w="3335" w:type="pct"/>
          </w:tcPr>
          <w:p w14:paraId="55FD389F" w14:textId="77777777" w:rsidR="004C6C15" w:rsidRDefault="004C6C15" w:rsidP="003B3C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feature supports the co-existence of multiple event configurations for target UE(s) if there are parameters affecting </w:t>
            </w:r>
            <w:r>
              <w:t>periodic RAU/TAU</w:t>
            </w:r>
            <w:r>
              <w:rPr>
                <w:rFonts w:cs="Arial"/>
                <w:szCs w:val="18"/>
                <w:lang w:eastAsia="zh-CN"/>
              </w:rPr>
              <w:t xml:space="preserve"> timer and/or Active Time.</w:t>
            </w:r>
          </w:p>
        </w:tc>
      </w:tr>
      <w:tr w:rsidR="00385346" w14:paraId="5315E1A4" w14:textId="77777777" w:rsidTr="00385346">
        <w:trPr>
          <w:cantSplit/>
          <w:ins w:id="99" w:author="Maria Liang" w:date="2022-02-09T12:27:00Z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6471" w14:textId="77777777" w:rsidR="00385346" w:rsidRPr="00593093" w:rsidRDefault="00385346" w:rsidP="003B3CE1">
            <w:pPr>
              <w:pStyle w:val="TAC"/>
              <w:rPr>
                <w:ins w:id="100" w:author="Maria Liang" w:date="2022-02-09T12:27:00Z"/>
                <w:lang w:eastAsia="zh-CN"/>
              </w:rPr>
            </w:pPr>
            <w:ins w:id="101" w:author="Maria Liang" w:date="2022-02-09T12:27:00Z">
              <w:r w:rsidRPr="00593093">
                <w:rPr>
                  <w:lang w:eastAsia="zh-CN"/>
                </w:rPr>
                <w:t>m</w:t>
              </w:r>
            </w:ins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1314" w14:textId="77777777" w:rsidR="00385346" w:rsidRPr="00593093" w:rsidRDefault="00385346" w:rsidP="003B3CE1">
            <w:pPr>
              <w:pStyle w:val="TAC"/>
              <w:rPr>
                <w:ins w:id="102" w:author="Maria Liang" w:date="2022-02-09T12:27:00Z"/>
                <w:lang w:eastAsia="zh-CN"/>
              </w:rPr>
            </w:pPr>
            <w:ins w:id="103" w:author="Maria Liang" w:date="2022-02-09T12:27:00Z">
              <w:r w:rsidRPr="00593093">
                <w:rPr>
                  <w:lang w:eastAsia="zh-CN"/>
                </w:rPr>
                <w:t>UEId_retrieval</w:t>
              </w:r>
            </w:ins>
          </w:p>
        </w:tc>
        <w:tc>
          <w:tcPr>
            <w:tcW w:w="3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9970" w14:textId="77777777" w:rsidR="00385346" w:rsidRPr="00385346" w:rsidRDefault="00385346" w:rsidP="003B3CE1">
            <w:pPr>
              <w:pStyle w:val="TAL"/>
              <w:rPr>
                <w:ins w:id="104" w:author="Maria Liang" w:date="2022-02-09T12:27:00Z"/>
                <w:rFonts w:cs="Arial"/>
                <w:szCs w:val="18"/>
                <w:lang w:eastAsia="zh-CN"/>
              </w:rPr>
            </w:pPr>
            <w:ins w:id="105" w:author="Maria Liang" w:date="2022-02-09T12:27:00Z">
              <w:r w:rsidRPr="00385346">
                <w:rPr>
                  <w:rFonts w:cs="Arial"/>
                  <w:szCs w:val="18"/>
                  <w:lang w:eastAsia="zh-CN"/>
                </w:rPr>
                <w:t>This feature supports AF specific UE ID retrieval.</w:t>
              </w:r>
            </w:ins>
          </w:p>
          <w:p w14:paraId="3A366037" w14:textId="77777777" w:rsidR="00385346" w:rsidRPr="00385346" w:rsidRDefault="00385346" w:rsidP="003B3CE1">
            <w:pPr>
              <w:pStyle w:val="TAL"/>
              <w:rPr>
                <w:ins w:id="106" w:author="Maria Liang" w:date="2022-02-09T12:27:00Z"/>
                <w:rFonts w:cs="Arial"/>
                <w:szCs w:val="18"/>
                <w:lang w:eastAsia="zh-CN"/>
              </w:rPr>
            </w:pPr>
            <w:ins w:id="107" w:author="Maria Liang" w:date="2022-02-09T12:27:00Z">
              <w:r w:rsidRPr="00385346">
                <w:rPr>
                  <w:rFonts w:cs="Arial"/>
                  <w:szCs w:val="18"/>
                  <w:lang w:eastAsia="zh-CN"/>
                </w:rPr>
                <w:t>The feature is not applicable to pre-5G (</w:t>
              </w:r>
              <w:proofErr w:type="gramStart"/>
              <w:r w:rsidRPr="00385346">
                <w:rPr>
                  <w:rFonts w:cs="Arial"/>
                  <w:szCs w:val="18"/>
                  <w:lang w:eastAsia="zh-CN"/>
                </w:rPr>
                <w:t>e.g.</w:t>
              </w:r>
              <w:proofErr w:type="gramEnd"/>
              <w:r w:rsidRPr="00385346">
                <w:rPr>
                  <w:rFonts w:cs="Arial"/>
                  <w:szCs w:val="18"/>
                  <w:lang w:eastAsia="zh-CN"/>
                </w:rPr>
                <w:t xml:space="preserve"> 4G).</w:t>
              </w:r>
            </w:ins>
          </w:p>
        </w:tc>
      </w:tr>
      <w:tr w:rsidR="004C6C15" w14:paraId="73155733" w14:textId="77777777" w:rsidTr="003B3CE1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41819" w14:textId="77777777" w:rsidR="004C6C15" w:rsidRDefault="004C6C15" w:rsidP="003B3CE1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Feature:</w:t>
            </w:r>
            <w:r>
              <w:rPr>
                <w:rFonts w:eastAsia="Times New Roman"/>
              </w:rPr>
              <w:tab/>
              <w:t xml:space="preserve">A short name that can be used to refer to the bit and to the feature, </w:t>
            </w:r>
            <w:proofErr w:type="gramStart"/>
            <w:r>
              <w:rPr>
                <w:rFonts w:eastAsia="Times New Roman"/>
              </w:rPr>
              <w:t>e.g.</w:t>
            </w:r>
            <w:proofErr w:type="gramEnd"/>
            <w:r>
              <w:rPr>
                <w:rFonts w:eastAsia="Times New Roman"/>
              </w:rPr>
              <w:t xml:space="preserve"> "</w:t>
            </w:r>
            <w:r>
              <w:rPr>
                <w:rFonts w:hint="eastAsia"/>
                <w:lang w:eastAsia="zh-CN"/>
              </w:rPr>
              <w:t>Notification</w:t>
            </w:r>
            <w:r>
              <w:rPr>
                <w:rFonts w:eastAsia="Times New Roman"/>
              </w:rPr>
              <w:t>".</w:t>
            </w:r>
          </w:p>
          <w:p w14:paraId="144D4323" w14:textId="77777777" w:rsidR="004C6C15" w:rsidRDefault="004C6C15" w:rsidP="003B3CE1">
            <w:pPr>
              <w:pStyle w:val="TAN"/>
              <w:rPr>
                <w:color w:val="000000"/>
                <w:lang w:eastAsia="zh-CN"/>
              </w:rPr>
            </w:pPr>
            <w:r>
              <w:rPr>
                <w:rFonts w:eastAsia="Times New Roman"/>
              </w:rPr>
              <w:t>Description:</w:t>
            </w:r>
            <w:r>
              <w:rPr>
                <w:rFonts w:eastAsia="Times New Roman"/>
              </w:rPr>
              <w:tab/>
              <w:t>A clear textual description of the feature.</w:t>
            </w:r>
          </w:p>
        </w:tc>
      </w:tr>
    </w:tbl>
    <w:p w14:paraId="14BF364B" w14:textId="77777777" w:rsidR="004C6C15" w:rsidRDefault="004C6C15" w:rsidP="004C6C15">
      <w:pPr>
        <w:rPr>
          <w:noProof/>
          <w:lang w:eastAsia="zh-CN"/>
        </w:rPr>
      </w:pPr>
    </w:p>
    <w:p w14:paraId="73DD993E" w14:textId="1A72CACB" w:rsidR="00C30835" w:rsidRPr="008C6891" w:rsidRDefault="00C30835" w:rsidP="00C3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DC2E4C">
        <w:rPr>
          <w:rFonts w:eastAsia="DengXian"/>
          <w:noProof/>
          <w:color w:val="0000FF"/>
          <w:sz w:val="28"/>
          <w:szCs w:val="28"/>
        </w:rPr>
        <w:t>4</w:t>
      </w:r>
      <w:r>
        <w:rPr>
          <w:rFonts w:eastAsia="DengXian"/>
          <w:noProof/>
          <w:color w:val="0000FF"/>
          <w:sz w:val="28"/>
          <w:szCs w:val="28"/>
        </w:rPr>
        <w:t>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9853469" w14:textId="77777777" w:rsidR="004C6C15" w:rsidRDefault="004C6C15" w:rsidP="004C6C15">
      <w:pPr>
        <w:pStyle w:val="Heading2"/>
      </w:pPr>
      <w:bookmarkStart w:id="108" w:name="_Toc11247942"/>
      <w:bookmarkStart w:id="109" w:name="_Toc27045124"/>
      <w:bookmarkStart w:id="110" w:name="_Toc36034175"/>
      <w:bookmarkStart w:id="111" w:name="_Toc45132323"/>
      <w:bookmarkStart w:id="112" w:name="_Toc49776608"/>
      <w:bookmarkStart w:id="113" w:name="_Toc51747528"/>
      <w:bookmarkStart w:id="114" w:name="_Toc66361110"/>
      <w:bookmarkStart w:id="115" w:name="_Toc68105615"/>
      <w:bookmarkStart w:id="116" w:name="_Toc74756247"/>
      <w:bookmarkStart w:id="117" w:name="_Toc90643550"/>
      <w:r>
        <w:t>A.13</w:t>
      </w:r>
      <w:r>
        <w:tab/>
        <w:t>NpConfiguration API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263853EC" w14:textId="77777777" w:rsidR="004C6C15" w:rsidRDefault="004C6C15" w:rsidP="004C6C15">
      <w:pPr>
        <w:pStyle w:val="PL"/>
      </w:pPr>
      <w:r>
        <w:t>openapi: 3.0.0</w:t>
      </w:r>
    </w:p>
    <w:p w14:paraId="59F84BEA" w14:textId="77777777" w:rsidR="004C6C15" w:rsidRDefault="004C6C15" w:rsidP="004C6C15">
      <w:pPr>
        <w:pStyle w:val="PL"/>
      </w:pPr>
      <w:r>
        <w:t>info:</w:t>
      </w:r>
    </w:p>
    <w:p w14:paraId="25853F47" w14:textId="77777777" w:rsidR="004C6C15" w:rsidRDefault="004C6C15" w:rsidP="004C6C15">
      <w:pPr>
        <w:pStyle w:val="PL"/>
      </w:pPr>
      <w:r>
        <w:t xml:space="preserve">  title: 3gpp-network-parameter-configuration</w:t>
      </w:r>
    </w:p>
    <w:p w14:paraId="03D95685" w14:textId="77777777" w:rsidR="004C6C15" w:rsidRDefault="004C6C15" w:rsidP="004C6C15">
      <w:pPr>
        <w:pStyle w:val="PL"/>
      </w:pPr>
      <w:r>
        <w:t xml:space="preserve">  version: 1.2.0-alpha.3</w:t>
      </w:r>
    </w:p>
    <w:p w14:paraId="43D8E9FC" w14:textId="77777777" w:rsidR="004C6C15" w:rsidRDefault="004C6C15" w:rsidP="004C6C15">
      <w:pPr>
        <w:pStyle w:val="PL"/>
      </w:pPr>
      <w:r>
        <w:t xml:space="preserve">  description: |</w:t>
      </w:r>
    </w:p>
    <w:p w14:paraId="73952ED4" w14:textId="77777777" w:rsidR="004C6C15" w:rsidRDefault="004C6C15" w:rsidP="004C6C15">
      <w:pPr>
        <w:pStyle w:val="PL"/>
      </w:pPr>
      <w:r>
        <w:t xml:space="preserve">    API for network parameter configuration.</w:t>
      </w:r>
    </w:p>
    <w:p w14:paraId="3D326364" w14:textId="77777777" w:rsidR="004C6C15" w:rsidRDefault="004C6C15" w:rsidP="004C6C15">
      <w:pPr>
        <w:pStyle w:val="PL"/>
      </w:pPr>
      <w:r>
        <w:t xml:space="preserve">    © 2021, 3GPP Organizational Partners (ARIB, ATIS, CCSA, ETSI, TSDSI, TTA, TTC).</w:t>
      </w:r>
    </w:p>
    <w:p w14:paraId="511BCE37" w14:textId="77777777" w:rsidR="004C6C15" w:rsidRDefault="004C6C15" w:rsidP="004C6C15">
      <w:pPr>
        <w:pStyle w:val="PL"/>
      </w:pPr>
      <w:r>
        <w:t xml:space="preserve">    All rights reserved.</w:t>
      </w:r>
    </w:p>
    <w:p w14:paraId="32C2FA7C" w14:textId="77777777" w:rsidR="004C6C15" w:rsidRDefault="004C6C15" w:rsidP="004C6C15">
      <w:pPr>
        <w:pStyle w:val="PL"/>
      </w:pPr>
      <w:r>
        <w:t>externalDocs:</w:t>
      </w:r>
    </w:p>
    <w:p w14:paraId="7D102D1A" w14:textId="77777777" w:rsidR="004C6C15" w:rsidRDefault="004C6C15" w:rsidP="004C6C15">
      <w:pPr>
        <w:pStyle w:val="PL"/>
      </w:pPr>
      <w:r>
        <w:t xml:space="preserve">  description: 3GPP TS 29.122 V17.4.0 T8 reference point for Northbound APIs</w:t>
      </w:r>
    </w:p>
    <w:p w14:paraId="709F3847" w14:textId="77777777" w:rsidR="004C6C15" w:rsidRDefault="004C6C15" w:rsidP="004C6C15">
      <w:pPr>
        <w:pStyle w:val="PL"/>
      </w:pPr>
      <w:r>
        <w:t xml:space="preserve">  url: 'http://www.3gpp.org/ftp/Specs/archive/29_series/29.122/'</w:t>
      </w:r>
    </w:p>
    <w:p w14:paraId="273EE31F" w14:textId="77777777" w:rsidR="004C6C15" w:rsidRDefault="004C6C15" w:rsidP="004C6C15">
      <w:pPr>
        <w:pStyle w:val="PL"/>
      </w:pPr>
      <w:r>
        <w:t>security:</w:t>
      </w:r>
    </w:p>
    <w:p w14:paraId="329BE252" w14:textId="77777777" w:rsidR="004C6C15" w:rsidRDefault="004C6C15" w:rsidP="004C6C15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21463743" w14:textId="77777777" w:rsidR="004C6C15" w:rsidRDefault="004C6C15" w:rsidP="004C6C15">
      <w:pPr>
        <w:pStyle w:val="PL"/>
      </w:pPr>
      <w:r>
        <w:t xml:space="preserve">  - oAuth2ClientCredentials: []</w:t>
      </w:r>
    </w:p>
    <w:p w14:paraId="1DC2C628" w14:textId="77777777" w:rsidR="004C6C15" w:rsidRDefault="004C6C15" w:rsidP="004C6C15">
      <w:pPr>
        <w:pStyle w:val="PL"/>
      </w:pPr>
      <w:r>
        <w:t>servers:</w:t>
      </w:r>
    </w:p>
    <w:p w14:paraId="5438A494" w14:textId="77777777" w:rsidR="004C6C15" w:rsidRDefault="004C6C15" w:rsidP="004C6C15">
      <w:pPr>
        <w:pStyle w:val="PL"/>
      </w:pPr>
      <w:r>
        <w:t xml:space="preserve">  - url: '{apiRoot}/3gpp-network-parameter-configuration/v1'</w:t>
      </w:r>
    </w:p>
    <w:p w14:paraId="1C0E9683" w14:textId="77777777" w:rsidR="004C6C15" w:rsidRDefault="004C6C15" w:rsidP="004C6C15">
      <w:pPr>
        <w:pStyle w:val="PL"/>
      </w:pPr>
      <w:r>
        <w:t xml:space="preserve">    variables:</w:t>
      </w:r>
    </w:p>
    <w:p w14:paraId="76B0E3C6" w14:textId="77777777" w:rsidR="004C6C15" w:rsidRDefault="004C6C15" w:rsidP="004C6C15">
      <w:pPr>
        <w:pStyle w:val="PL"/>
      </w:pPr>
      <w:r>
        <w:t xml:space="preserve">      apiRoot:</w:t>
      </w:r>
    </w:p>
    <w:p w14:paraId="7B1F0801" w14:textId="77777777" w:rsidR="004C6C15" w:rsidRDefault="004C6C15" w:rsidP="004C6C15">
      <w:pPr>
        <w:pStyle w:val="PL"/>
      </w:pPr>
      <w:r>
        <w:t xml:space="preserve">        default: https://example.com</w:t>
      </w:r>
    </w:p>
    <w:p w14:paraId="70830FE9" w14:textId="77777777" w:rsidR="004C6C15" w:rsidRDefault="004C6C15" w:rsidP="004C6C15">
      <w:pPr>
        <w:pStyle w:val="PL"/>
      </w:pPr>
      <w:r>
        <w:t xml:space="preserve">        description: apiRoot as defined in subclause of 3GPP TS 29.122.</w:t>
      </w:r>
    </w:p>
    <w:p w14:paraId="6F066018" w14:textId="77777777" w:rsidR="004C6C15" w:rsidRDefault="004C6C15" w:rsidP="004C6C15">
      <w:pPr>
        <w:pStyle w:val="PL"/>
      </w:pPr>
      <w:r>
        <w:t>paths:</w:t>
      </w:r>
    </w:p>
    <w:p w14:paraId="62A15BB2" w14:textId="77777777" w:rsidR="004C6C15" w:rsidRDefault="004C6C15" w:rsidP="004C6C15">
      <w:pPr>
        <w:pStyle w:val="PL"/>
      </w:pPr>
      <w:r>
        <w:t xml:space="preserve">  /{scsAsId}/configurations:</w:t>
      </w:r>
    </w:p>
    <w:p w14:paraId="6347B9EB" w14:textId="77777777" w:rsidR="004C6C15" w:rsidRDefault="004C6C15" w:rsidP="004C6C15">
      <w:pPr>
        <w:pStyle w:val="PL"/>
      </w:pPr>
      <w:r>
        <w:t xml:space="preserve">    get:</w:t>
      </w:r>
    </w:p>
    <w:p w14:paraId="51B448AF" w14:textId="77777777" w:rsidR="004C6C15" w:rsidRDefault="004C6C15" w:rsidP="004C6C15">
      <w:pPr>
        <w:pStyle w:val="PL"/>
      </w:pPr>
      <w:r>
        <w:t xml:space="preserve">      summary: Read all of the active configurations for the SCS/AS.</w:t>
      </w:r>
    </w:p>
    <w:p w14:paraId="0C553306" w14:textId="77777777" w:rsidR="004C6C15" w:rsidRDefault="004C6C15" w:rsidP="004C6C15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FetchAll</w:t>
      </w:r>
      <w:r>
        <w:t>NPConfigurations</w:t>
      </w:r>
    </w:p>
    <w:p w14:paraId="3B9331AA" w14:textId="77777777" w:rsidR="004C6C15" w:rsidRDefault="004C6C15" w:rsidP="004C6C15">
      <w:pPr>
        <w:pStyle w:val="PL"/>
      </w:pPr>
      <w:r>
        <w:t xml:space="preserve">      tags:</w:t>
      </w:r>
    </w:p>
    <w:p w14:paraId="18E52159" w14:textId="77777777" w:rsidR="004C6C15" w:rsidRDefault="004C6C15" w:rsidP="004C6C15">
      <w:pPr>
        <w:pStyle w:val="PL"/>
      </w:pPr>
      <w:r>
        <w:t xml:space="preserve">        - Np Configurations</w:t>
      </w:r>
    </w:p>
    <w:p w14:paraId="293D1DF6" w14:textId="77777777" w:rsidR="004C6C15" w:rsidRDefault="004C6C15" w:rsidP="004C6C15">
      <w:pPr>
        <w:pStyle w:val="PL"/>
      </w:pPr>
      <w:r>
        <w:t xml:space="preserve">      parameters:</w:t>
      </w:r>
    </w:p>
    <w:p w14:paraId="28B33CE9" w14:textId="77777777" w:rsidR="004C6C15" w:rsidRDefault="004C6C15" w:rsidP="004C6C15">
      <w:pPr>
        <w:pStyle w:val="PL"/>
      </w:pPr>
      <w:r>
        <w:lastRenderedPageBreak/>
        <w:t xml:space="preserve">        - name: scsAsId</w:t>
      </w:r>
    </w:p>
    <w:p w14:paraId="7F34889D" w14:textId="77777777" w:rsidR="004C6C15" w:rsidRDefault="004C6C15" w:rsidP="004C6C15">
      <w:pPr>
        <w:pStyle w:val="PL"/>
      </w:pPr>
      <w:r>
        <w:t xml:space="preserve">          in: path</w:t>
      </w:r>
    </w:p>
    <w:p w14:paraId="1D69E44D" w14:textId="77777777" w:rsidR="004C6C15" w:rsidRDefault="004C6C15" w:rsidP="004C6C15">
      <w:pPr>
        <w:pStyle w:val="PL"/>
      </w:pPr>
      <w:r>
        <w:t xml:space="preserve">          description: Identifier of the SCS/AS</w:t>
      </w:r>
    </w:p>
    <w:p w14:paraId="02681BCB" w14:textId="77777777" w:rsidR="004C6C15" w:rsidRDefault="004C6C15" w:rsidP="004C6C15">
      <w:pPr>
        <w:pStyle w:val="PL"/>
      </w:pPr>
      <w:r>
        <w:t xml:space="preserve">          required: true</w:t>
      </w:r>
    </w:p>
    <w:p w14:paraId="6EFEE89A" w14:textId="77777777" w:rsidR="004C6C15" w:rsidRDefault="004C6C15" w:rsidP="004C6C15">
      <w:pPr>
        <w:pStyle w:val="PL"/>
      </w:pPr>
      <w:r>
        <w:t xml:space="preserve">          schema:</w:t>
      </w:r>
    </w:p>
    <w:p w14:paraId="442E3C15" w14:textId="77777777" w:rsidR="004C6C15" w:rsidRDefault="004C6C15" w:rsidP="004C6C15">
      <w:pPr>
        <w:pStyle w:val="PL"/>
      </w:pPr>
      <w:r>
        <w:t xml:space="preserve">            type: string</w:t>
      </w:r>
    </w:p>
    <w:p w14:paraId="3CC3BDD5" w14:textId="77777777" w:rsidR="004C6C15" w:rsidRDefault="004C6C15" w:rsidP="004C6C15">
      <w:pPr>
        <w:pStyle w:val="PL"/>
      </w:pPr>
      <w:r>
        <w:t xml:space="preserve">      responses:</w:t>
      </w:r>
    </w:p>
    <w:p w14:paraId="3C5663CE" w14:textId="77777777" w:rsidR="004C6C15" w:rsidRDefault="004C6C15" w:rsidP="004C6C15">
      <w:pPr>
        <w:pStyle w:val="PL"/>
      </w:pPr>
      <w:r>
        <w:t xml:space="preserve">        '200':</w:t>
      </w:r>
    </w:p>
    <w:p w14:paraId="593F9DFE" w14:textId="77777777" w:rsidR="004C6C15" w:rsidRDefault="004C6C15" w:rsidP="004C6C15">
      <w:pPr>
        <w:pStyle w:val="PL"/>
      </w:pPr>
      <w:r>
        <w:t xml:space="preserve">          description: OK (Successful get all of the active NpConfigurations for the SCS/AS)</w:t>
      </w:r>
    </w:p>
    <w:p w14:paraId="789CF00A" w14:textId="77777777" w:rsidR="004C6C15" w:rsidRDefault="004C6C15" w:rsidP="004C6C15">
      <w:pPr>
        <w:pStyle w:val="PL"/>
      </w:pPr>
      <w:r>
        <w:t xml:space="preserve">          content:</w:t>
      </w:r>
    </w:p>
    <w:p w14:paraId="37B19683" w14:textId="77777777" w:rsidR="004C6C15" w:rsidRDefault="004C6C15" w:rsidP="004C6C15">
      <w:pPr>
        <w:pStyle w:val="PL"/>
      </w:pPr>
      <w:r>
        <w:t xml:space="preserve">            application/json:</w:t>
      </w:r>
    </w:p>
    <w:p w14:paraId="32E7E234" w14:textId="77777777" w:rsidR="004C6C15" w:rsidRDefault="004C6C15" w:rsidP="004C6C15">
      <w:pPr>
        <w:pStyle w:val="PL"/>
      </w:pPr>
      <w:r>
        <w:t xml:space="preserve">              schema:</w:t>
      </w:r>
    </w:p>
    <w:p w14:paraId="04DDAABA" w14:textId="77777777" w:rsidR="004C6C15" w:rsidRDefault="004C6C15" w:rsidP="004C6C15">
      <w:pPr>
        <w:pStyle w:val="PL"/>
      </w:pPr>
      <w:r>
        <w:t xml:space="preserve">                type: array</w:t>
      </w:r>
    </w:p>
    <w:p w14:paraId="46EB6023" w14:textId="77777777" w:rsidR="004C6C15" w:rsidRDefault="004C6C15" w:rsidP="004C6C15">
      <w:pPr>
        <w:pStyle w:val="PL"/>
      </w:pPr>
      <w:r>
        <w:t xml:space="preserve">                items:</w:t>
      </w:r>
    </w:p>
    <w:p w14:paraId="4ED3EBE4" w14:textId="77777777" w:rsidR="004C6C15" w:rsidRDefault="004C6C15" w:rsidP="004C6C15">
      <w:pPr>
        <w:pStyle w:val="PL"/>
      </w:pPr>
      <w:r>
        <w:t xml:space="preserve">                  $ref: '#/components/schemas/NpConfiguration'</w:t>
      </w:r>
    </w:p>
    <w:p w14:paraId="330D671D" w14:textId="77777777" w:rsidR="004C6C15" w:rsidRDefault="004C6C15" w:rsidP="004C6C15">
      <w:pPr>
        <w:pStyle w:val="PL"/>
      </w:pPr>
      <w:r>
        <w:t xml:space="preserve">                minItems: 0</w:t>
      </w:r>
    </w:p>
    <w:p w14:paraId="2439A2D9" w14:textId="77777777" w:rsidR="004C6C15" w:rsidRDefault="004C6C15" w:rsidP="004C6C15">
      <w:pPr>
        <w:pStyle w:val="PL"/>
      </w:pPr>
      <w:r>
        <w:t xml:space="preserve">                description: Network Parameter configurations</w:t>
      </w:r>
    </w:p>
    <w:p w14:paraId="5229141B" w14:textId="77777777" w:rsidR="004C6C15" w:rsidRDefault="004C6C15" w:rsidP="004C6C1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CF52F45" w14:textId="77777777" w:rsidR="004C6C15" w:rsidRDefault="004C6C15" w:rsidP="004C6C15">
      <w:pPr>
        <w:pStyle w:val="PL"/>
      </w:pPr>
      <w:r>
        <w:t xml:space="preserve">          $ref: 'TS29122_CommonData.yaml#/components/responses/307'</w:t>
      </w:r>
    </w:p>
    <w:p w14:paraId="35232D47" w14:textId="77777777" w:rsidR="004C6C15" w:rsidRDefault="004C6C15" w:rsidP="004C6C1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18CD403" w14:textId="77777777" w:rsidR="004C6C15" w:rsidRDefault="004C6C15" w:rsidP="004C6C15">
      <w:pPr>
        <w:pStyle w:val="PL"/>
      </w:pPr>
      <w:r>
        <w:t xml:space="preserve">          $ref: 'TS29122_CommonData.yaml#/components/responses/308'</w:t>
      </w:r>
    </w:p>
    <w:p w14:paraId="32AE3B0D" w14:textId="77777777" w:rsidR="004C6C15" w:rsidRDefault="004C6C15" w:rsidP="004C6C15">
      <w:pPr>
        <w:pStyle w:val="PL"/>
      </w:pPr>
      <w:r>
        <w:t xml:space="preserve">        '400':</w:t>
      </w:r>
    </w:p>
    <w:p w14:paraId="611C31E5" w14:textId="77777777" w:rsidR="004C6C15" w:rsidRDefault="004C6C15" w:rsidP="004C6C15">
      <w:pPr>
        <w:pStyle w:val="PL"/>
      </w:pPr>
      <w:r>
        <w:t xml:space="preserve">          $ref: 'TS29122_CommonData.yaml#/components/responses/400'</w:t>
      </w:r>
    </w:p>
    <w:p w14:paraId="11B305AC" w14:textId="77777777" w:rsidR="004C6C15" w:rsidRDefault="004C6C15" w:rsidP="004C6C15">
      <w:pPr>
        <w:pStyle w:val="PL"/>
      </w:pPr>
      <w:r>
        <w:t xml:space="preserve">        '401':</w:t>
      </w:r>
    </w:p>
    <w:p w14:paraId="1BED450B" w14:textId="77777777" w:rsidR="004C6C15" w:rsidRDefault="004C6C15" w:rsidP="004C6C15">
      <w:pPr>
        <w:pStyle w:val="PL"/>
      </w:pPr>
      <w:r>
        <w:t xml:space="preserve">          $ref: 'TS29122_CommonData.yaml#/components/responses/401'</w:t>
      </w:r>
    </w:p>
    <w:p w14:paraId="787E7B41" w14:textId="77777777" w:rsidR="004C6C15" w:rsidRDefault="004C6C15" w:rsidP="004C6C15">
      <w:pPr>
        <w:pStyle w:val="PL"/>
      </w:pPr>
      <w:r>
        <w:t xml:space="preserve">        '403':</w:t>
      </w:r>
    </w:p>
    <w:p w14:paraId="274B58A9" w14:textId="77777777" w:rsidR="004C6C15" w:rsidRDefault="004C6C15" w:rsidP="004C6C15">
      <w:pPr>
        <w:pStyle w:val="PL"/>
      </w:pPr>
      <w:r>
        <w:t xml:space="preserve">          $ref: 'TS29122_CommonData.yaml#/components/responses/403'</w:t>
      </w:r>
    </w:p>
    <w:p w14:paraId="1095228A" w14:textId="77777777" w:rsidR="004C6C15" w:rsidRDefault="004C6C15" w:rsidP="004C6C15">
      <w:pPr>
        <w:pStyle w:val="PL"/>
      </w:pPr>
      <w:r>
        <w:t xml:space="preserve">        '404':</w:t>
      </w:r>
    </w:p>
    <w:p w14:paraId="445AC520" w14:textId="77777777" w:rsidR="004C6C15" w:rsidRDefault="004C6C15" w:rsidP="004C6C15">
      <w:pPr>
        <w:pStyle w:val="PL"/>
      </w:pPr>
      <w:r>
        <w:t xml:space="preserve">          $ref: 'TS29122_CommonData.yaml#/components/responses/404'</w:t>
      </w:r>
    </w:p>
    <w:p w14:paraId="694930EB" w14:textId="77777777" w:rsidR="004C6C15" w:rsidRDefault="004C6C15" w:rsidP="004C6C15">
      <w:pPr>
        <w:pStyle w:val="PL"/>
      </w:pPr>
      <w:r>
        <w:t xml:space="preserve">        '406':</w:t>
      </w:r>
    </w:p>
    <w:p w14:paraId="37E68E79" w14:textId="77777777" w:rsidR="004C6C15" w:rsidRDefault="004C6C15" w:rsidP="004C6C15">
      <w:pPr>
        <w:pStyle w:val="PL"/>
      </w:pPr>
      <w:r>
        <w:t xml:space="preserve">          $ref: 'TS29122_CommonData.yaml#/components/responses/406'</w:t>
      </w:r>
    </w:p>
    <w:p w14:paraId="22F48F67" w14:textId="77777777" w:rsidR="004C6C15" w:rsidRDefault="004C6C15" w:rsidP="004C6C15">
      <w:pPr>
        <w:pStyle w:val="PL"/>
      </w:pPr>
      <w:r>
        <w:t xml:space="preserve">        '429':</w:t>
      </w:r>
    </w:p>
    <w:p w14:paraId="1B2E14EC" w14:textId="77777777" w:rsidR="004C6C15" w:rsidRDefault="004C6C15" w:rsidP="004C6C15">
      <w:pPr>
        <w:pStyle w:val="PL"/>
      </w:pPr>
      <w:r>
        <w:t xml:space="preserve">          $ref: 'TS29122_CommonData.yaml#/components/responses/429'</w:t>
      </w:r>
    </w:p>
    <w:p w14:paraId="51E5658B" w14:textId="77777777" w:rsidR="004C6C15" w:rsidRDefault="004C6C15" w:rsidP="004C6C15">
      <w:pPr>
        <w:pStyle w:val="PL"/>
      </w:pPr>
      <w:r>
        <w:t xml:space="preserve">        '500':</w:t>
      </w:r>
    </w:p>
    <w:p w14:paraId="68756E18" w14:textId="77777777" w:rsidR="004C6C15" w:rsidRDefault="004C6C15" w:rsidP="004C6C15">
      <w:pPr>
        <w:pStyle w:val="PL"/>
      </w:pPr>
      <w:r>
        <w:t xml:space="preserve">          $ref: 'TS29122_CommonData.yaml#/components/responses/500'</w:t>
      </w:r>
    </w:p>
    <w:p w14:paraId="7C0D7E6F" w14:textId="77777777" w:rsidR="004C6C15" w:rsidRDefault="004C6C15" w:rsidP="004C6C15">
      <w:pPr>
        <w:pStyle w:val="PL"/>
      </w:pPr>
      <w:r>
        <w:t xml:space="preserve">        '503':</w:t>
      </w:r>
    </w:p>
    <w:p w14:paraId="2CB861DC" w14:textId="77777777" w:rsidR="004C6C15" w:rsidRDefault="004C6C15" w:rsidP="004C6C15">
      <w:pPr>
        <w:pStyle w:val="PL"/>
      </w:pPr>
      <w:r>
        <w:t xml:space="preserve">          $ref: 'TS29122_CommonData.yaml#/components/responses/503'</w:t>
      </w:r>
    </w:p>
    <w:p w14:paraId="388F0060" w14:textId="77777777" w:rsidR="004C6C15" w:rsidRDefault="004C6C15" w:rsidP="004C6C15">
      <w:pPr>
        <w:pStyle w:val="PL"/>
      </w:pPr>
      <w:r>
        <w:t xml:space="preserve">        default:</w:t>
      </w:r>
    </w:p>
    <w:p w14:paraId="610E3957" w14:textId="77777777" w:rsidR="004C6C15" w:rsidRDefault="004C6C15" w:rsidP="004C6C15">
      <w:pPr>
        <w:pStyle w:val="PL"/>
      </w:pPr>
      <w:r>
        <w:t xml:space="preserve">          $ref: 'TS29122_CommonData.yaml#/components/responses/default'</w:t>
      </w:r>
    </w:p>
    <w:p w14:paraId="79BAAFF8" w14:textId="77777777" w:rsidR="004C6C15" w:rsidRDefault="004C6C15" w:rsidP="004C6C15">
      <w:pPr>
        <w:pStyle w:val="PL"/>
      </w:pPr>
    </w:p>
    <w:p w14:paraId="09FDB67B" w14:textId="77777777" w:rsidR="004C6C15" w:rsidRDefault="004C6C15" w:rsidP="004C6C15">
      <w:pPr>
        <w:pStyle w:val="PL"/>
      </w:pPr>
      <w:r>
        <w:t xml:space="preserve">    post:</w:t>
      </w:r>
    </w:p>
    <w:p w14:paraId="654E4A0C" w14:textId="77777777" w:rsidR="004C6C15" w:rsidRDefault="004C6C15" w:rsidP="004C6C15">
      <w:pPr>
        <w:pStyle w:val="PL"/>
      </w:pPr>
      <w:r>
        <w:t xml:space="preserve">      summary: Creates a new configuration resource for network parameter configuration.</w:t>
      </w:r>
    </w:p>
    <w:p w14:paraId="077BA580" w14:textId="77777777" w:rsidR="004C6C15" w:rsidRDefault="004C6C15" w:rsidP="004C6C15">
      <w:pPr>
        <w:pStyle w:val="PL"/>
      </w:pPr>
      <w:r>
        <w:t xml:space="preserve">      </w:t>
      </w:r>
      <w:r>
        <w:rPr>
          <w:rFonts w:cs="Courier New"/>
          <w:szCs w:val="16"/>
        </w:rPr>
        <w:t>operationId: Create</w:t>
      </w:r>
      <w:r>
        <w:t>NPConfiguration</w:t>
      </w:r>
    </w:p>
    <w:p w14:paraId="2D88CBA2" w14:textId="77777777" w:rsidR="004C6C15" w:rsidRDefault="004C6C15" w:rsidP="004C6C15">
      <w:pPr>
        <w:pStyle w:val="PL"/>
      </w:pPr>
      <w:r>
        <w:t xml:space="preserve">      tags:</w:t>
      </w:r>
    </w:p>
    <w:p w14:paraId="73F8DF2A" w14:textId="77777777" w:rsidR="004C6C15" w:rsidRDefault="004C6C15" w:rsidP="004C6C15">
      <w:pPr>
        <w:pStyle w:val="PL"/>
      </w:pPr>
      <w:r>
        <w:t xml:space="preserve">        - Np Configurations</w:t>
      </w:r>
    </w:p>
    <w:p w14:paraId="2D963BE1" w14:textId="77777777" w:rsidR="004C6C15" w:rsidRDefault="004C6C15" w:rsidP="004C6C15">
      <w:pPr>
        <w:pStyle w:val="PL"/>
      </w:pPr>
      <w:r>
        <w:t xml:space="preserve">      parameters:</w:t>
      </w:r>
    </w:p>
    <w:p w14:paraId="7783F6AF" w14:textId="77777777" w:rsidR="004C6C15" w:rsidRDefault="004C6C15" w:rsidP="004C6C15">
      <w:pPr>
        <w:pStyle w:val="PL"/>
      </w:pPr>
      <w:r>
        <w:t xml:space="preserve">        - name: scsAsId</w:t>
      </w:r>
    </w:p>
    <w:p w14:paraId="1C9B9083" w14:textId="77777777" w:rsidR="004C6C15" w:rsidRDefault="004C6C15" w:rsidP="004C6C15">
      <w:pPr>
        <w:pStyle w:val="PL"/>
      </w:pPr>
      <w:r>
        <w:t xml:space="preserve">          in: path</w:t>
      </w:r>
    </w:p>
    <w:p w14:paraId="1703ABA9" w14:textId="77777777" w:rsidR="004C6C15" w:rsidRDefault="004C6C15" w:rsidP="004C6C15">
      <w:pPr>
        <w:pStyle w:val="PL"/>
      </w:pPr>
      <w:r>
        <w:t xml:space="preserve">          description: Identifier of the SCS/AS</w:t>
      </w:r>
    </w:p>
    <w:p w14:paraId="02DD4379" w14:textId="77777777" w:rsidR="004C6C15" w:rsidRDefault="004C6C15" w:rsidP="004C6C15">
      <w:pPr>
        <w:pStyle w:val="PL"/>
      </w:pPr>
      <w:r>
        <w:t xml:space="preserve">          required: true</w:t>
      </w:r>
    </w:p>
    <w:p w14:paraId="7D721A99" w14:textId="77777777" w:rsidR="004C6C15" w:rsidRDefault="004C6C15" w:rsidP="004C6C15">
      <w:pPr>
        <w:pStyle w:val="PL"/>
      </w:pPr>
      <w:r>
        <w:t xml:space="preserve">          schema:</w:t>
      </w:r>
    </w:p>
    <w:p w14:paraId="1D734EC8" w14:textId="77777777" w:rsidR="004C6C15" w:rsidRDefault="004C6C15" w:rsidP="004C6C15">
      <w:pPr>
        <w:pStyle w:val="PL"/>
      </w:pPr>
      <w:r>
        <w:t xml:space="preserve">            type: string</w:t>
      </w:r>
    </w:p>
    <w:p w14:paraId="6BA20820" w14:textId="77777777" w:rsidR="004C6C15" w:rsidRDefault="004C6C15" w:rsidP="004C6C15">
      <w:pPr>
        <w:pStyle w:val="PL"/>
      </w:pPr>
      <w:r>
        <w:t xml:space="preserve">      requestBody:</w:t>
      </w:r>
    </w:p>
    <w:p w14:paraId="421E99AD" w14:textId="77777777" w:rsidR="004C6C15" w:rsidRDefault="004C6C15" w:rsidP="004C6C15">
      <w:pPr>
        <w:pStyle w:val="PL"/>
      </w:pPr>
      <w:r>
        <w:t xml:space="preserve">        description: new configuration creation</w:t>
      </w:r>
    </w:p>
    <w:p w14:paraId="2AFA6AF9" w14:textId="77777777" w:rsidR="004C6C15" w:rsidRDefault="004C6C15" w:rsidP="004C6C15">
      <w:pPr>
        <w:pStyle w:val="PL"/>
      </w:pPr>
      <w:r>
        <w:t xml:space="preserve">        required: true</w:t>
      </w:r>
    </w:p>
    <w:p w14:paraId="63E6A63A" w14:textId="77777777" w:rsidR="004C6C15" w:rsidRDefault="004C6C15" w:rsidP="004C6C15">
      <w:pPr>
        <w:pStyle w:val="PL"/>
      </w:pPr>
      <w:r>
        <w:t xml:space="preserve">        content:</w:t>
      </w:r>
    </w:p>
    <w:p w14:paraId="2283DBC2" w14:textId="77777777" w:rsidR="004C6C15" w:rsidRDefault="004C6C15" w:rsidP="004C6C15">
      <w:pPr>
        <w:pStyle w:val="PL"/>
      </w:pPr>
      <w:r>
        <w:t xml:space="preserve">          application/json:</w:t>
      </w:r>
    </w:p>
    <w:p w14:paraId="37926F67" w14:textId="77777777" w:rsidR="004C6C15" w:rsidRDefault="004C6C15" w:rsidP="004C6C15">
      <w:pPr>
        <w:pStyle w:val="PL"/>
      </w:pPr>
      <w:r>
        <w:t xml:space="preserve">            schema:</w:t>
      </w:r>
    </w:p>
    <w:p w14:paraId="07C898AA" w14:textId="77777777" w:rsidR="004C6C15" w:rsidRDefault="004C6C15" w:rsidP="004C6C15">
      <w:pPr>
        <w:pStyle w:val="PL"/>
      </w:pPr>
      <w:r>
        <w:t xml:space="preserve">              $ref: '#/components/schemas/NpConfiguration'</w:t>
      </w:r>
    </w:p>
    <w:p w14:paraId="359567DB" w14:textId="77777777" w:rsidR="004C6C15" w:rsidRDefault="004C6C15" w:rsidP="004C6C15">
      <w:pPr>
        <w:pStyle w:val="PL"/>
      </w:pPr>
      <w:r>
        <w:t xml:space="preserve">      callbacks:</w:t>
      </w:r>
    </w:p>
    <w:p w14:paraId="3FBE1BF1" w14:textId="77777777" w:rsidR="004C6C15" w:rsidRDefault="004C6C15" w:rsidP="004C6C15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7B42CF27" w14:textId="77777777" w:rsidR="004C6C15" w:rsidRDefault="004C6C15" w:rsidP="004C6C15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4D120CDE" w14:textId="77777777" w:rsidR="004C6C15" w:rsidRDefault="004C6C15" w:rsidP="004C6C15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48848AAC" w14:textId="77777777" w:rsidR="004C6C15" w:rsidRDefault="004C6C15" w:rsidP="004C6C15">
      <w:pPr>
        <w:pStyle w:val="PL"/>
      </w:pPr>
      <w:r>
        <w:t xml:space="preserve">              requestBody:  # contents of the callback message</w:t>
      </w:r>
    </w:p>
    <w:p w14:paraId="1FC8C326" w14:textId="77777777" w:rsidR="004C6C15" w:rsidRDefault="004C6C15" w:rsidP="004C6C15">
      <w:pPr>
        <w:pStyle w:val="PL"/>
      </w:pPr>
      <w:r>
        <w:t xml:space="preserve">                required: true</w:t>
      </w:r>
    </w:p>
    <w:p w14:paraId="73F35A66" w14:textId="77777777" w:rsidR="004C6C15" w:rsidRDefault="004C6C15" w:rsidP="004C6C15">
      <w:pPr>
        <w:pStyle w:val="PL"/>
      </w:pPr>
      <w:r>
        <w:t xml:space="preserve">                content:</w:t>
      </w:r>
    </w:p>
    <w:p w14:paraId="59DFF3D6" w14:textId="77777777" w:rsidR="004C6C15" w:rsidRDefault="004C6C15" w:rsidP="004C6C15">
      <w:pPr>
        <w:pStyle w:val="PL"/>
      </w:pPr>
      <w:r>
        <w:t xml:space="preserve">                  application/json:</w:t>
      </w:r>
    </w:p>
    <w:p w14:paraId="7F9A5173" w14:textId="77777777" w:rsidR="004C6C15" w:rsidRDefault="004C6C15" w:rsidP="004C6C15">
      <w:pPr>
        <w:pStyle w:val="PL"/>
      </w:pPr>
      <w:r>
        <w:t xml:space="preserve">                    schema:</w:t>
      </w:r>
    </w:p>
    <w:p w14:paraId="5E339A84" w14:textId="77777777" w:rsidR="004C6C15" w:rsidRDefault="004C6C15" w:rsidP="004C6C15">
      <w:pPr>
        <w:pStyle w:val="PL"/>
      </w:pPr>
      <w:r>
        <w:t xml:space="preserve">                      $ref: '#/components/schemas/ConfigurationNotification'</w:t>
      </w:r>
    </w:p>
    <w:p w14:paraId="7CBBAFF6" w14:textId="77777777" w:rsidR="004C6C15" w:rsidRDefault="004C6C15" w:rsidP="004C6C15">
      <w:pPr>
        <w:pStyle w:val="PL"/>
      </w:pPr>
      <w:r>
        <w:t xml:space="preserve">              responses:</w:t>
      </w:r>
    </w:p>
    <w:p w14:paraId="475A73CB" w14:textId="77777777" w:rsidR="004C6C15" w:rsidRDefault="004C6C15" w:rsidP="004C6C15">
      <w:pPr>
        <w:pStyle w:val="PL"/>
      </w:pPr>
      <w:r>
        <w:t xml:space="preserve">                '204':</w:t>
      </w:r>
    </w:p>
    <w:p w14:paraId="7418FD4C" w14:textId="77777777" w:rsidR="004C6C15" w:rsidRDefault="004C6C15" w:rsidP="004C6C15">
      <w:pPr>
        <w:pStyle w:val="PL"/>
      </w:pPr>
      <w:r>
        <w:t xml:space="preserve">                  description: No Content (successful notification)</w:t>
      </w:r>
    </w:p>
    <w:p w14:paraId="7DBA428B" w14:textId="77777777" w:rsidR="004C6C15" w:rsidRDefault="004C6C15" w:rsidP="004C6C15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6D97CB19" w14:textId="77777777" w:rsidR="004C6C15" w:rsidRDefault="004C6C15" w:rsidP="004C6C15">
      <w:pPr>
        <w:pStyle w:val="PL"/>
      </w:pPr>
      <w:r>
        <w:t xml:space="preserve">                  $ref: 'TS29122_CommonData.yaml#/components/responses/307'</w:t>
      </w:r>
    </w:p>
    <w:p w14:paraId="735780FB" w14:textId="77777777" w:rsidR="004C6C15" w:rsidRDefault="004C6C15" w:rsidP="004C6C15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7EFC039B" w14:textId="77777777" w:rsidR="004C6C15" w:rsidRDefault="004C6C15" w:rsidP="004C6C15">
      <w:pPr>
        <w:pStyle w:val="PL"/>
      </w:pPr>
      <w:r>
        <w:t xml:space="preserve">                  $ref: 'TS29122_CommonData.yaml#/components/responses/308'</w:t>
      </w:r>
    </w:p>
    <w:p w14:paraId="25235D34" w14:textId="77777777" w:rsidR="004C6C15" w:rsidRDefault="004C6C15" w:rsidP="004C6C15">
      <w:pPr>
        <w:pStyle w:val="PL"/>
      </w:pPr>
      <w:r>
        <w:t xml:space="preserve">                '400':</w:t>
      </w:r>
    </w:p>
    <w:p w14:paraId="58BB4C29" w14:textId="77777777" w:rsidR="004C6C15" w:rsidRDefault="004C6C15" w:rsidP="004C6C15">
      <w:pPr>
        <w:pStyle w:val="PL"/>
      </w:pPr>
      <w:r>
        <w:t xml:space="preserve">                  $ref: 'TS29122_CommonData.yaml#/components/responses/400'</w:t>
      </w:r>
    </w:p>
    <w:p w14:paraId="2465AA8C" w14:textId="77777777" w:rsidR="004C6C15" w:rsidRDefault="004C6C15" w:rsidP="004C6C15">
      <w:pPr>
        <w:pStyle w:val="PL"/>
      </w:pPr>
      <w:r>
        <w:lastRenderedPageBreak/>
        <w:t xml:space="preserve">                '401':</w:t>
      </w:r>
    </w:p>
    <w:p w14:paraId="6B4C74AE" w14:textId="77777777" w:rsidR="004C6C15" w:rsidRDefault="004C6C15" w:rsidP="004C6C15">
      <w:pPr>
        <w:pStyle w:val="PL"/>
      </w:pPr>
      <w:r>
        <w:t xml:space="preserve">                  $ref: 'TS29122_CommonData.yaml#/components/responses/401'</w:t>
      </w:r>
    </w:p>
    <w:p w14:paraId="6F251D69" w14:textId="77777777" w:rsidR="004C6C15" w:rsidRDefault="004C6C15" w:rsidP="004C6C15">
      <w:pPr>
        <w:pStyle w:val="PL"/>
      </w:pPr>
      <w:r>
        <w:t xml:space="preserve">                '403':</w:t>
      </w:r>
    </w:p>
    <w:p w14:paraId="7DE63C0D" w14:textId="77777777" w:rsidR="004C6C15" w:rsidRDefault="004C6C15" w:rsidP="004C6C15">
      <w:pPr>
        <w:pStyle w:val="PL"/>
      </w:pPr>
      <w:r>
        <w:t xml:space="preserve">                  $ref: 'TS29122_CommonData.yaml#/components/responses/403'</w:t>
      </w:r>
    </w:p>
    <w:p w14:paraId="049AC91F" w14:textId="77777777" w:rsidR="004C6C15" w:rsidRDefault="004C6C15" w:rsidP="004C6C15">
      <w:pPr>
        <w:pStyle w:val="PL"/>
      </w:pPr>
      <w:r>
        <w:t xml:space="preserve">                '404':</w:t>
      </w:r>
    </w:p>
    <w:p w14:paraId="41224A42" w14:textId="77777777" w:rsidR="004C6C15" w:rsidRDefault="004C6C15" w:rsidP="004C6C15">
      <w:pPr>
        <w:pStyle w:val="PL"/>
      </w:pPr>
      <w:r>
        <w:t xml:space="preserve">                  $ref: 'TS29122_CommonData.yaml#/components/responses/404'</w:t>
      </w:r>
    </w:p>
    <w:p w14:paraId="5B878EF5" w14:textId="77777777" w:rsidR="004C6C15" w:rsidRDefault="004C6C15" w:rsidP="004C6C15">
      <w:pPr>
        <w:pStyle w:val="PL"/>
      </w:pPr>
      <w:r>
        <w:t xml:space="preserve">                '411':</w:t>
      </w:r>
    </w:p>
    <w:p w14:paraId="7A8423B1" w14:textId="77777777" w:rsidR="004C6C15" w:rsidRDefault="004C6C15" w:rsidP="004C6C15">
      <w:pPr>
        <w:pStyle w:val="PL"/>
      </w:pPr>
      <w:r>
        <w:t xml:space="preserve">                  $ref: 'TS29122_CommonData.yaml#/components/responses/411'</w:t>
      </w:r>
    </w:p>
    <w:p w14:paraId="3A5A4393" w14:textId="77777777" w:rsidR="004C6C15" w:rsidRDefault="004C6C15" w:rsidP="004C6C15">
      <w:pPr>
        <w:pStyle w:val="PL"/>
      </w:pPr>
      <w:r>
        <w:t xml:space="preserve">                '413':</w:t>
      </w:r>
    </w:p>
    <w:p w14:paraId="33DF2510" w14:textId="77777777" w:rsidR="004C6C15" w:rsidRDefault="004C6C15" w:rsidP="004C6C15">
      <w:pPr>
        <w:pStyle w:val="PL"/>
      </w:pPr>
      <w:r>
        <w:t xml:space="preserve">                  $ref: 'TS29122_CommonData.yaml#/components/responses/413'</w:t>
      </w:r>
    </w:p>
    <w:p w14:paraId="129D954E" w14:textId="77777777" w:rsidR="004C6C15" w:rsidRDefault="004C6C15" w:rsidP="004C6C15">
      <w:pPr>
        <w:pStyle w:val="PL"/>
      </w:pPr>
      <w:r>
        <w:t xml:space="preserve">                '415':</w:t>
      </w:r>
    </w:p>
    <w:p w14:paraId="4275978B" w14:textId="77777777" w:rsidR="004C6C15" w:rsidRDefault="004C6C15" w:rsidP="004C6C15">
      <w:pPr>
        <w:pStyle w:val="PL"/>
      </w:pPr>
      <w:r>
        <w:t xml:space="preserve">                  $ref: 'TS29122_CommonData.yaml#/components/responses/415'</w:t>
      </w:r>
    </w:p>
    <w:p w14:paraId="344390E7" w14:textId="77777777" w:rsidR="004C6C15" w:rsidRDefault="004C6C15" w:rsidP="004C6C15">
      <w:pPr>
        <w:pStyle w:val="PL"/>
      </w:pPr>
      <w:r>
        <w:t xml:space="preserve">                '429':</w:t>
      </w:r>
    </w:p>
    <w:p w14:paraId="1F1ACCDB" w14:textId="77777777" w:rsidR="004C6C15" w:rsidRDefault="004C6C15" w:rsidP="004C6C15">
      <w:pPr>
        <w:pStyle w:val="PL"/>
      </w:pPr>
      <w:r>
        <w:t xml:space="preserve">                  $ref: 'TS29122_CommonData.yaml#/components/responses/429'</w:t>
      </w:r>
    </w:p>
    <w:p w14:paraId="6231A65A" w14:textId="77777777" w:rsidR="004C6C15" w:rsidRDefault="004C6C15" w:rsidP="004C6C15">
      <w:pPr>
        <w:pStyle w:val="PL"/>
      </w:pPr>
      <w:r>
        <w:t xml:space="preserve">                '500':</w:t>
      </w:r>
    </w:p>
    <w:p w14:paraId="25C7BEC3" w14:textId="77777777" w:rsidR="004C6C15" w:rsidRDefault="004C6C15" w:rsidP="004C6C15">
      <w:pPr>
        <w:pStyle w:val="PL"/>
      </w:pPr>
      <w:r>
        <w:t xml:space="preserve">                  $ref: 'TS29122_CommonData.yaml#/components/responses/500'</w:t>
      </w:r>
    </w:p>
    <w:p w14:paraId="7AEE002D" w14:textId="77777777" w:rsidR="004C6C15" w:rsidRDefault="004C6C15" w:rsidP="004C6C15">
      <w:pPr>
        <w:pStyle w:val="PL"/>
      </w:pPr>
      <w:r>
        <w:t xml:space="preserve">                '503':</w:t>
      </w:r>
    </w:p>
    <w:p w14:paraId="1789A72D" w14:textId="77777777" w:rsidR="004C6C15" w:rsidRDefault="004C6C15" w:rsidP="004C6C15">
      <w:pPr>
        <w:pStyle w:val="PL"/>
      </w:pPr>
      <w:r>
        <w:t xml:space="preserve">                  $ref: 'TS29122_CommonData.yaml#/components/responses/503'</w:t>
      </w:r>
    </w:p>
    <w:p w14:paraId="16DF2152" w14:textId="77777777" w:rsidR="004C6C15" w:rsidRDefault="004C6C15" w:rsidP="004C6C15">
      <w:pPr>
        <w:pStyle w:val="PL"/>
      </w:pPr>
      <w:r>
        <w:t xml:space="preserve">                default:</w:t>
      </w:r>
    </w:p>
    <w:p w14:paraId="090E1491" w14:textId="77777777" w:rsidR="004C6C15" w:rsidRDefault="004C6C15" w:rsidP="004C6C15">
      <w:pPr>
        <w:pStyle w:val="PL"/>
      </w:pPr>
      <w:r>
        <w:t xml:space="preserve">                  $ref: 'TS29122_CommonData.yaml#/components/responses/default'</w:t>
      </w:r>
    </w:p>
    <w:p w14:paraId="7C37C6FA" w14:textId="77777777" w:rsidR="004C6C15" w:rsidRDefault="004C6C15" w:rsidP="004C6C15">
      <w:pPr>
        <w:pStyle w:val="PL"/>
      </w:pPr>
      <w:r>
        <w:t xml:space="preserve">      responses:</w:t>
      </w:r>
    </w:p>
    <w:p w14:paraId="02D96FE4" w14:textId="77777777" w:rsidR="004C6C15" w:rsidRDefault="004C6C15" w:rsidP="004C6C15">
      <w:pPr>
        <w:pStyle w:val="PL"/>
      </w:pPr>
      <w:r>
        <w:t xml:space="preserve">        '201':</w:t>
      </w:r>
    </w:p>
    <w:p w14:paraId="6AA63619" w14:textId="77777777" w:rsidR="004C6C15" w:rsidRDefault="004C6C15" w:rsidP="004C6C15">
      <w:pPr>
        <w:pStyle w:val="PL"/>
      </w:pPr>
      <w:r>
        <w:t xml:space="preserve">          description: Created (Successful creation of configuration)</w:t>
      </w:r>
    </w:p>
    <w:p w14:paraId="057646BD" w14:textId="77777777" w:rsidR="004C6C15" w:rsidRDefault="004C6C15" w:rsidP="004C6C15">
      <w:pPr>
        <w:pStyle w:val="PL"/>
      </w:pPr>
      <w:r>
        <w:t xml:space="preserve">          content:</w:t>
      </w:r>
    </w:p>
    <w:p w14:paraId="25846920" w14:textId="77777777" w:rsidR="004C6C15" w:rsidRDefault="004C6C15" w:rsidP="004C6C15">
      <w:pPr>
        <w:pStyle w:val="PL"/>
      </w:pPr>
      <w:r>
        <w:t xml:space="preserve">            application/json:</w:t>
      </w:r>
    </w:p>
    <w:p w14:paraId="63C1A765" w14:textId="77777777" w:rsidR="004C6C15" w:rsidRDefault="004C6C15" w:rsidP="004C6C15">
      <w:pPr>
        <w:pStyle w:val="PL"/>
      </w:pPr>
      <w:r>
        <w:t xml:space="preserve">              schema:</w:t>
      </w:r>
    </w:p>
    <w:p w14:paraId="173FC56E" w14:textId="77777777" w:rsidR="004C6C15" w:rsidRDefault="004C6C15" w:rsidP="004C6C15">
      <w:pPr>
        <w:pStyle w:val="PL"/>
      </w:pPr>
      <w:r>
        <w:t xml:space="preserve">                $ref: '#/components/schemas/NpConfiguration'</w:t>
      </w:r>
    </w:p>
    <w:p w14:paraId="0485CA7B" w14:textId="77777777" w:rsidR="004C6C15" w:rsidRDefault="004C6C15" w:rsidP="004C6C15">
      <w:pPr>
        <w:pStyle w:val="PL"/>
      </w:pPr>
      <w:r>
        <w:t xml:space="preserve">          headers:</w:t>
      </w:r>
    </w:p>
    <w:p w14:paraId="1BB58908" w14:textId="77777777" w:rsidR="004C6C15" w:rsidRDefault="004C6C15" w:rsidP="004C6C15">
      <w:pPr>
        <w:pStyle w:val="PL"/>
      </w:pPr>
      <w:r>
        <w:t xml:space="preserve">            Location:</w:t>
      </w:r>
    </w:p>
    <w:p w14:paraId="1E56C22A" w14:textId="77777777" w:rsidR="004C6C15" w:rsidRDefault="004C6C15" w:rsidP="004C6C15">
      <w:pPr>
        <w:pStyle w:val="PL"/>
      </w:pPr>
      <w:r>
        <w:t xml:space="preserve">              description: 'Contains the URI of the newly created resource'</w:t>
      </w:r>
    </w:p>
    <w:p w14:paraId="016378F6" w14:textId="77777777" w:rsidR="004C6C15" w:rsidRDefault="004C6C15" w:rsidP="004C6C15">
      <w:pPr>
        <w:pStyle w:val="PL"/>
      </w:pPr>
      <w:r>
        <w:t xml:space="preserve">              required: true</w:t>
      </w:r>
    </w:p>
    <w:p w14:paraId="60243594" w14:textId="77777777" w:rsidR="004C6C15" w:rsidRDefault="004C6C15" w:rsidP="004C6C15">
      <w:pPr>
        <w:pStyle w:val="PL"/>
      </w:pPr>
      <w:r>
        <w:t xml:space="preserve">              schema:</w:t>
      </w:r>
    </w:p>
    <w:p w14:paraId="68286227" w14:textId="77777777" w:rsidR="004C6C15" w:rsidRDefault="004C6C15" w:rsidP="004C6C15">
      <w:pPr>
        <w:pStyle w:val="PL"/>
      </w:pPr>
      <w:r>
        <w:t xml:space="preserve">                type: string</w:t>
      </w:r>
    </w:p>
    <w:p w14:paraId="704A7357" w14:textId="77777777" w:rsidR="004C6C15" w:rsidRDefault="004C6C15" w:rsidP="004C6C15">
      <w:pPr>
        <w:pStyle w:val="PL"/>
      </w:pPr>
      <w:r>
        <w:t xml:space="preserve">        '400':</w:t>
      </w:r>
    </w:p>
    <w:p w14:paraId="7337D680" w14:textId="77777777" w:rsidR="004C6C15" w:rsidRDefault="004C6C15" w:rsidP="004C6C15">
      <w:pPr>
        <w:pStyle w:val="PL"/>
      </w:pPr>
      <w:r>
        <w:t xml:space="preserve">          $ref: 'TS29122_CommonData.yaml#/components/responses/400'</w:t>
      </w:r>
    </w:p>
    <w:p w14:paraId="402CDD1E" w14:textId="77777777" w:rsidR="004C6C15" w:rsidRDefault="004C6C15" w:rsidP="004C6C15">
      <w:pPr>
        <w:pStyle w:val="PL"/>
      </w:pPr>
      <w:r>
        <w:t xml:space="preserve">        '401':</w:t>
      </w:r>
    </w:p>
    <w:p w14:paraId="142BA20A" w14:textId="77777777" w:rsidR="004C6C15" w:rsidRDefault="004C6C15" w:rsidP="004C6C15">
      <w:pPr>
        <w:pStyle w:val="PL"/>
      </w:pPr>
      <w:r>
        <w:t xml:space="preserve">          $ref: 'TS29122_CommonData.yaml#/components/responses/401'</w:t>
      </w:r>
    </w:p>
    <w:p w14:paraId="68F420D0" w14:textId="77777777" w:rsidR="004C6C15" w:rsidRDefault="004C6C15" w:rsidP="004C6C15">
      <w:pPr>
        <w:pStyle w:val="PL"/>
      </w:pPr>
      <w:r>
        <w:t xml:space="preserve">        '403':</w:t>
      </w:r>
    </w:p>
    <w:p w14:paraId="789BBAD4" w14:textId="77777777" w:rsidR="004C6C15" w:rsidRDefault="004C6C15" w:rsidP="004C6C15">
      <w:pPr>
        <w:pStyle w:val="PL"/>
      </w:pPr>
      <w:r>
        <w:t xml:space="preserve">          $ref: 'TS29122_CommonData.yaml#/components/responses/403'</w:t>
      </w:r>
    </w:p>
    <w:p w14:paraId="095B4D1B" w14:textId="77777777" w:rsidR="004C6C15" w:rsidRDefault="004C6C15" w:rsidP="004C6C15">
      <w:pPr>
        <w:pStyle w:val="PL"/>
      </w:pPr>
      <w:r>
        <w:t xml:space="preserve">        '404':</w:t>
      </w:r>
    </w:p>
    <w:p w14:paraId="0EA9C27A" w14:textId="77777777" w:rsidR="004C6C15" w:rsidRDefault="004C6C15" w:rsidP="004C6C15">
      <w:pPr>
        <w:pStyle w:val="PL"/>
      </w:pPr>
      <w:r>
        <w:t xml:space="preserve">          $ref: 'TS29122_CommonData.yaml#/components/responses/404'</w:t>
      </w:r>
    </w:p>
    <w:p w14:paraId="2196889B" w14:textId="77777777" w:rsidR="004C6C15" w:rsidRDefault="004C6C15" w:rsidP="004C6C15">
      <w:pPr>
        <w:pStyle w:val="PL"/>
      </w:pPr>
      <w:r>
        <w:t xml:space="preserve">        '411':</w:t>
      </w:r>
    </w:p>
    <w:p w14:paraId="27036453" w14:textId="77777777" w:rsidR="004C6C15" w:rsidRDefault="004C6C15" w:rsidP="004C6C15">
      <w:pPr>
        <w:pStyle w:val="PL"/>
      </w:pPr>
      <w:r>
        <w:t xml:space="preserve">          $ref: 'TS29122_CommonData.yaml#/components/responses/411'</w:t>
      </w:r>
    </w:p>
    <w:p w14:paraId="482C789A" w14:textId="77777777" w:rsidR="004C6C15" w:rsidRDefault="004C6C15" w:rsidP="004C6C15">
      <w:pPr>
        <w:pStyle w:val="PL"/>
      </w:pPr>
      <w:r>
        <w:t xml:space="preserve">        '413':</w:t>
      </w:r>
    </w:p>
    <w:p w14:paraId="6D1B8B7A" w14:textId="77777777" w:rsidR="004C6C15" w:rsidRDefault="004C6C15" w:rsidP="004C6C15">
      <w:pPr>
        <w:pStyle w:val="PL"/>
      </w:pPr>
      <w:r>
        <w:t xml:space="preserve">          $ref: 'TS29122_CommonData.yaml#/components/responses/413'</w:t>
      </w:r>
    </w:p>
    <w:p w14:paraId="54C2B7DD" w14:textId="77777777" w:rsidR="004C6C15" w:rsidRDefault="004C6C15" w:rsidP="004C6C15">
      <w:pPr>
        <w:pStyle w:val="PL"/>
      </w:pPr>
      <w:r>
        <w:t xml:space="preserve">        '415':</w:t>
      </w:r>
    </w:p>
    <w:p w14:paraId="4D146C88" w14:textId="77777777" w:rsidR="004C6C15" w:rsidRDefault="004C6C15" w:rsidP="004C6C15">
      <w:pPr>
        <w:pStyle w:val="PL"/>
      </w:pPr>
      <w:r>
        <w:t xml:space="preserve">          $ref: 'TS29122_CommonData.yaml#/components/responses/415'</w:t>
      </w:r>
    </w:p>
    <w:p w14:paraId="23946FAE" w14:textId="77777777" w:rsidR="004C6C15" w:rsidRDefault="004C6C15" w:rsidP="004C6C15">
      <w:pPr>
        <w:pStyle w:val="PL"/>
      </w:pPr>
      <w:r>
        <w:t xml:space="preserve">        '429':</w:t>
      </w:r>
    </w:p>
    <w:p w14:paraId="108D2AA0" w14:textId="77777777" w:rsidR="004C6C15" w:rsidRDefault="004C6C15" w:rsidP="004C6C15">
      <w:pPr>
        <w:pStyle w:val="PL"/>
      </w:pPr>
      <w:r>
        <w:t xml:space="preserve">          $ref: 'TS29122_CommonData.yaml#/components/responses/429'</w:t>
      </w:r>
    </w:p>
    <w:p w14:paraId="12A8E963" w14:textId="77777777" w:rsidR="004C6C15" w:rsidRDefault="004C6C15" w:rsidP="004C6C15">
      <w:pPr>
        <w:pStyle w:val="PL"/>
      </w:pPr>
      <w:r>
        <w:t xml:space="preserve">        '500':</w:t>
      </w:r>
    </w:p>
    <w:p w14:paraId="750E2359" w14:textId="77777777" w:rsidR="004C6C15" w:rsidRDefault="004C6C15" w:rsidP="004C6C15">
      <w:pPr>
        <w:pStyle w:val="PL"/>
      </w:pPr>
      <w:r>
        <w:t xml:space="preserve">          $ref: 'TS29122_CommonData.yaml#/components/responses/500'</w:t>
      </w:r>
    </w:p>
    <w:p w14:paraId="3A6F09DD" w14:textId="77777777" w:rsidR="004C6C15" w:rsidRDefault="004C6C15" w:rsidP="004C6C15">
      <w:pPr>
        <w:pStyle w:val="PL"/>
      </w:pPr>
      <w:r>
        <w:t xml:space="preserve">        '503':</w:t>
      </w:r>
    </w:p>
    <w:p w14:paraId="50DA38ED" w14:textId="77777777" w:rsidR="004C6C15" w:rsidRDefault="004C6C15" w:rsidP="004C6C15">
      <w:pPr>
        <w:pStyle w:val="PL"/>
      </w:pPr>
      <w:r>
        <w:t xml:space="preserve">          $ref: 'TS29122_CommonData.yaml#/components/responses/503'</w:t>
      </w:r>
    </w:p>
    <w:p w14:paraId="5EC6CD8A" w14:textId="77777777" w:rsidR="004C6C15" w:rsidRDefault="004C6C15" w:rsidP="004C6C15">
      <w:pPr>
        <w:pStyle w:val="PL"/>
      </w:pPr>
      <w:r>
        <w:t xml:space="preserve">        default:</w:t>
      </w:r>
    </w:p>
    <w:p w14:paraId="0BC80120" w14:textId="77777777" w:rsidR="004C6C15" w:rsidRDefault="004C6C15" w:rsidP="004C6C15">
      <w:pPr>
        <w:pStyle w:val="PL"/>
      </w:pPr>
      <w:r>
        <w:t xml:space="preserve">          $ref: 'TS29122_CommonData.yaml#/components/responses/default'</w:t>
      </w:r>
    </w:p>
    <w:p w14:paraId="12DFE1E0" w14:textId="77777777" w:rsidR="004C6C15" w:rsidRDefault="004C6C15" w:rsidP="004C6C15">
      <w:pPr>
        <w:pStyle w:val="PL"/>
      </w:pPr>
    </w:p>
    <w:p w14:paraId="31E8F929" w14:textId="77777777" w:rsidR="004C6C15" w:rsidRDefault="004C6C15" w:rsidP="004C6C15">
      <w:pPr>
        <w:pStyle w:val="PL"/>
      </w:pPr>
      <w:r>
        <w:t xml:space="preserve">  /{scsAsId}/configurations/{configurationId}:</w:t>
      </w:r>
    </w:p>
    <w:p w14:paraId="51AB68DE" w14:textId="77777777" w:rsidR="004C6C15" w:rsidRDefault="004C6C15" w:rsidP="004C6C15">
      <w:pPr>
        <w:pStyle w:val="PL"/>
      </w:pPr>
      <w:r>
        <w:t xml:space="preserve">    get:</w:t>
      </w:r>
    </w:p>
    <w:p w14:paraId="37E2F7B9" w14:textId="77777777" w:rsidR="004C6C15" w:rsidRDefault="004C6C15" w:rsidP="004C6C15">
      <w:pPr>
        <w:pStyle w:val="PL"/>
      </w:pPr>
      <w:r>
        <w:t xml:space="preserve">      summary: Read an active configuration for the SCS/AS and the configuration Id.</w:t>
      </w:r>
    </w:p>
    <w:p w14:paraId="19463D57" w14:textId="77777777" w:rsidR="004C6C15" w:rsidRDefault="004C6C15" w:rsidP="004C6C15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FetchInd</w:t>
      </w:r>
      <w:r>
        <w:t>NPConfiguration</w:t>
      </w:r>
    </w:p>
    <w:p w14:paraId="36ABF0DF" w14:textId="77777777" w:rsidR="004C6C15" w:rsidRDefault="004C6C15" w:rsidP="004C6C15">
      <w:pPr>
        <w:pStyle w:val="PL"/>
      </w:pPr>
      <w:r>
        <w:t xml:space="preserve">      tags:</w:t>
      </w:r>
    </w:p>
    <w:p w14:paraId="7D4472AD" w14:textId="77777777" w:rsidR="004C6C15" w:rsidRDefault="004C6C15" w:rsidP="004C6C15">
      <w:pPr>
        <w:pStyle w:val="PL"/>
      </w:pPr>
      <w:r>
        <w:t xml:space="preserve">        - Individual Np Configuration</w:t>
      </w:r>
    </w:p>
    <w:p w14:paraId="45F0449E" w14:textId="77777777" w:rsidR="004C6C15" w:rsidRDefault="004C6C15" w:rsidP="004C6C15">
      <w:pPr>
        <w:pStyle w:val="PL"/>
      </w:pPr>
      <w:r>
        <w:t xml:space="preserve">      parameters:</w:t>
      </w:r>
    </w:p>
    <w:p w14:paraId="2D853F49" w14:textId="77777777" w:rsidR="004C6C15" w:rsidRDefault="004C6C15" w:rsidP="004C6C15">
      <w:pPr>
        <w:pStyle w:val="PL"/>
      </w:pPr>
      <w:r>
        <w:t xml:space="preserve">        - name: scsAsId</w:t>
      </w:r>
    </w:p>
    <w:p w14:paraId="6BD99DD9" w14:textId="77777777" w:rsidR="004C6C15" w:rsidRDefault="004C6C15" w:rsidP="004C6C15">
      <w:pPr>
        <w:pStyle w:val="PL"/>
      </w:pPr>
      <w:r>
        <w:t xml:space="preserve">          in: path</w:t>
      </w:r>
    </w:p>
    <w:p w14:paraId="16896EDE" w14:textId="77777777" w:rsidR="004C6C15" w:rsidRDefault="004C6C15" w:rsidP="004C6C15">
      <w:pPr>
        <w:pStyle w:val="PL"/>
      </w:pPr>
      <w:r>
        <w:t xml:space="preserve">          description: Identifier of the SCS/AS</w:t>
      </w:r>
    </w:p>
    <w:p w14:paraId="316EF6D1" w14:textId="77777777" w:rsidR="004C6C15" w:rsidRDefault="004C6C15" w:rsidP="004C6C15">
      <w:pPr>
        <w:pStyle w:val="PL"/>
      </w:pPr>
      <w:r>
        <w:t xml:space="preserve">          required: true</w:t>
      </w:r>
    </w:p>
    <w:p w14:paraId="08FF844C" w14:textId="77777777" w:rsidR="004C6C15" w:rsidRDefault="004C6C15" w:rsidP="004C6C15">
      <w:pPr>
        <w:pStyle w:val="PL"/>
      </w:pPr>
      <w:r>
        <w:t xml:space="preserve">          schema:</w:t>
      </w:r>
    </w:p>
    <w:p w14:paraId="4D831F51" w14:textId="77777777" w:rsidR="004C6C15" w:rsidRDefault="004C6C15" w:rsidP="004C6C15">
      <w:pPr>
        <w:pStyle w:val="PL"/>
      </w:pPr>
      <w:r>
        <w:t xml:space="preserve">            type: string</w:t>
      </w:r>
    </w:p>
    <w:p w14:paraId="3A5539BF" w14:textId="77777777" w:rsidR="004C6C15" w:rsidRDefault="004C6C15" w:rsidP="004C6C15">
      <w:pPr>
        <w:pStyle w:val="PL"/>
      </w:pPr>
      <w:r>
        <w:t xml:space="preserve">        - name: configurationId</w:t>
      </w:r>
    </w:p>
    <w:p w14:paraId="72952DA0" w14:textId="77777777" w:rsidR="004C6C15" w:rsidRDefault="004C6C15" w:rsidP="004C6C15">
      <w:pPr>
        <w:pStyle w:val="PL"/>
      </w:pPr>
      <w:r>
        <w:t xml:space="preserve">          in: path</w:t>
      </w:r>
    </w:p>
    <w:p w14:paraId="600439C6" w14:textId="77777777" w:rsidR="004C6C15" w:rsidRDefault="004C6C15" w:rsidP="004C6C15">
      <w:pPr>
        <w:pStyle w:val="PL"/>
      </w:pPr>
      <w:r>
        <w:t xml:space="preserve">          description: Identifier of the configuration resource</w:t>
      </w:r>
    </w:p>
    <w:p w14:paraId="1D295B71" w14:textId="77777777" w:rsidR="004C6C15" w:rsidRDefault="004C6C15" w:rsidP="004C6C15">
      <w:pPr>
        <w:pStyle w:val="PL"/>
      </w:pPr>
      <w:r>
        <w:t xml:space="preserve">          required: true</w:t>
      </w:r>
    </w:p>
    <w:p w14:paraId="56A5B0DA" w14:textId="77777777" w:rsidR="004C6C15" w:rsidRDefault="004C6C15" w:rsidP="004C6C15">
      <w:pPr>
        <w:pStyle w:val="PL"/>
      </w:pPr>
      <w:r>
        <w:t xml:space="preserve">          schema:</w:t>
      </w:r>
    </w:p>
    <w:p w14:paraId="2D7E7AE1" w14:textId="77777777" w:rsidR="004C6C15" w:rsidRDefault="004C6C15" w:rsidP="004C6C15">
      <w:pPr>
        <w:pStyle w:val="PL"/>
      </w:pPr>
      <w:r>
        <w:t xml:space="preserve">            type: string</w:t>
      </w:r>
    </w:p>
    <w:p w14:paraId="683CE1DA" w14:textId="77777777" w:rsidR="004C6C15" w:rsidRDefault="004C6C15" w:rsidP="004C6C15">
      <w:pPr>
        <w:pStyle w:val="PL"/>
      </w:pPr>
      <w:r>
        <w:t xml:space="preserve">      responses:</w:t>
      </w:r>
    </w:p>
    <w:p w14:paraId="02B1596B" w14:textId="77777777" w:rsidR="004C6C15" w:rsidRDefault="004C6C15" w:rsidP="004C6C15">
      <w:pPr>
        <w:pStyle w:val="PL"/>
      </w:pPr>
      <w:r>
        <w:t xml:space="preserve">        '200':</w:t>
      </w:r>
    </w:p>
    <w:p w14:paraId="68BFFC97" w14:textId="77777777" w:rsidR="004C6C15" w:rsidRDefault="004C6C15" w:rsidP="004C6C15">
      <w:pPr>
        <w:pStyle w:val="PL"/>
      </w:pPr>
      <w:r>
        <w:t xml:space="preserve">          description: OK (Successful get the active configuration)</w:t>
      </w:r>
    </w:p>
    <w:p w14:paraId="284A18D5" w14:textId="77777777" w:rsidR="004C6C15" w:rsidRDefault="004C6C15" w:rsidP="004C6C15">
      <w:pPr>
        <w:pStyle w:val="PL"/>
      </w:pPr>
      <w:r>
        <w:lastRenderedPageBreak/>
        <w:t xml:space="preserve">          content:</w:t>
      </w:r>
    </w:p>
    <w:p w14:paraId="3DA7640B" w14:textId="77777777" w:rsidR="004C6C15" w:rsidRDefault="004C6C15" w:rsidP="004C6C15">
      <w:pPr>
        <w:pStyle w:val="PL"/>
      </w:pPr>
      <w:r>
        <w:t xml:space="preserve">            application/json:</w:t>
      </w:r>
    </w:p>
    <w:p w14:paraId="59B5CA78" w14:textId="77777777" w:rsidR="004C6C15" w:rsidRDefault="004C6C15" w:rsidP="004C6C15">
      <w:pPr>
        <w:pStyle w:val="PL"/>
      </w:pPr>
      <w:r>
        <w:t xml:space="preserve">              schema:</w:t>
      </w:r>
    </w:p>
    <w:p w14:paraId="2E253A95" w14:textId="77777777" w:rsidR="004C6C15" w:rsidRDefault="004C6C15" w:rsidP="004C6C15">
      <w:pPr>
        <w:pStyle w:val="PL"/>
      </w:pPr>
      <w:r>
        <w:t xml:space="preserve">                $ref: '#/components/schemas/NpConfiguration'</w:t>
      </w:r>
    </w:p>
    <w:p w14:paraId="65452990" w14:textId="77777777" w:rsidR="004C6C15" w:rsidRDefault="004C6C15" w:rsidP="004C6C1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9586570" w14:textId="77777777" w:rsidR="004C6C15" w:rsidRDefault="004C6C15" w:rsidP="004C6C15">
      <w:pPr>
        <w:pStyle w:val="PL"/>
      </w:pPr>
      <w:r>
        <w:t xml:space="preserve">          $ref: 'TS29122_CommonData.yaml#/components/responses/307'</w:t>
      </w:r>
    </w:p>
    <w:p w14:paraId="3F383149" w14:textId="77777777" w:rsidR="004C6C15" w:rsidRDefault="004C6C15" w:rsidP="004C6C1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9C78ED1" w14:textId="77777777" w:rsidR="004C6C15" w:rsidRDefault="004C6C15" w:rsidP="004C6C15">
      <w:pPr>
        <w:pStyle w:val="PL"/>
      </w:pPr>
      <w:r>
        <w:t xml:space="preserve">          $ref: 'TS29122_CommonData.yaml#/components/responses/308'</w:t>
      </w:r>
    </w:p>
    <w:p w14:paraId="27BEC4D7" w14:textId="77777777" w:rsidR="004C6C15" w:rsidRDefault="004C6C15" w:rsidP="004C6C15">
      <w:pPr>
        <w:pStyle w:val="PL"/>
      </w:pPr>
      <w:r>
        <w:t xml:space="preserve">        '400':</w:t>
      </w:r>
    </w:p>
    <w:p w14:paraId="5C922892" w14:textId="77777777" w:rsidR="004C6C15" w:rsidRDefault="004C6C15" w:rsidP="004C6C15">
      <w:pPr>
        <w:pStyle w:val="PL"/>
      </w:pPr>
      <w:r>
        <w:t xml:space="preserve">          $ref: 'TS29122_CommonData.yaml#/components/responses/400'</w:t>
      </w:r>
    </w:p>
    <w:p w14:paraId="6E2B5947" w14:textId="77777777" w:rsidR="004C6C15" w:rsidRDefault="004C6C15" w:rsidP="004C6C15">
      <w:pPr>
        <w:pStyle w:val="PL"/>
      </w:pPr>
      <w:r>
        <w:t xml:space="preserve">        '401':</w:t>
      </w:r>
    </w:p>
    <w:p w14:paraId="100CFCBF" w14:textId="77777777" w:rsidR="004C6C15" w:rsidRDefault="004C6C15" w:rsidP="004C6C15">
      <w:pPr>
        <w:pStyle w:val="PL"/>
      </w:pPr>
      <w:r>
        <w:t xml:space="preserve">          $ref: 'TS29122_CommonData.yaml#/components/responses/401'</w:t>
      </w:r>
    </w:p>
    <w:p w14:paraId="5D48D9EA" w14:textId="77777777" w:rsidR="004C6C15" w:rsidRDefault="004C6C15" w:rsidP="004C6C15">
      <w:pPr>
        <w:pStyle w:val="PL"/>
      </w:pPr>
      <w:r>
        <w:t xml:space="preserve">        '403':</w:t>
      </w:r>
    </w:p>
    <w:p w14:paraId="4EDCDE7E" w14:textId="77777777" w:rsidR="004C6C15" w:rsidRDefault="004C6C15" w:rsidP="004C6C15">
      <w:pPr>
        <w:pStyle w:val="PL"/>
      </w:pPr>
      <w:r>
        <w:t xml:space="preserve">          $ref: 'TS29122_CommonData.yaml#/components/responses/403'</w:t>
      </w:r>
    </w:p>
    <w:p w14:paraId="0A50649D" w14:textId="77777777" w:rsidR="004C6C15" w:rsidRDefault="004C6C15" w:rsidP="004C6C15">
      <w:pPr>
        <w:pStyle w:val="PL"/>
      </w:pPr>
      <w:r>
        <w:t xml:space="preserve">        '404':</w:t>
      </w:r>
    </w:p>
    <w:p w14:paraId="49309089" w14:textId="77777777" w:rsidR="004C6C15" w:rsidRDefault="004C6C15" w:rsidP="004C6C15">
      <w:pPr>
        <w:pStyle w:val="PL"/>
      </w:pPr>
      <w:r>
        <w:t xml:space="preserve">          $ref: 'TS29122_CommonData.yaml#/components/responses/404'</w:t>
      </w:r>
    </w:p>
    <w:p w14:paraId="6725A5C5" w14:textId="77777777" w:rsidR="004C6C15" w:rsidRDefault="004C6C15" w:rsidP="004C6C15">
      <w:pPr>
        <w:pStyle w:val="PL"/>
      </w:pPr>
      <w:r>
        <w:t xml:space="preserve">        '406':</w:t>
      </w:r>
    </w:p>
    <w:p w14:paraId="2A5553C7" w14:textId="77777777" w:rsidR="004C6C15" w:rsidRDefault="004C6C15" w:rsidP="004C6C15">
      <w:pPr>
        <w:pStyle w:val="PL"/>
      </w:pPr>
      <w:r>
        <w:t xml:space="preserve">          $ref: 'TS29122_CommonData.yaml#/components/responses/406'</w:t>
      </w:r>
    </w:p>
    <w:p w14:paraId="267BD1A3" w14:textId="77777777" w:rsidR="004C6C15" w:rsidRDefault="004C6C15" w:rsidP="004C6C15">
      <w:pPr>
        <w:pStyle w:val="PL"/>
      </w:pPr>
      <w:r>
        <w:t xml:space="preserve">        '429':</w:t>
      </w:r>
    </w:p>
    <w:p w14:paraId="7726139B" w14:textId="77777777" w:rsidR="004C6C15" w:rsidRDefault="004C6C15" w:rsidP="004C6C15">
      <w:pPr>
        <w:pStyle w:val="PL"/>
      </w:pPr>
      <w:r>
        <w:t xml:space="preserve">          $ref: 'TS29122_CommonData.yaml#/components/responses/429'</w:t>
      </w:r>
    </w:p>
    <w:p w14:paraId="0ACB26C2" w14:textId="77777777" w:rsidR="004C6C15" w:rsidRDefault="004C6C15" w:rsidP="004C6C15">
      <w:pPr>
        <w:pStyle w:val="PL"/>
      </w:pPr>
      <w:r>
        <w:t xml:space="preserve">        '500':</w:t>
      </w:r>
    </w:p>
    <w:p w14:paraId="2E9AA749" w14:textId="77777777" w:rsidR="004C6C15" w:rsidRDefault="004C6C15" w:rsidP="004C6C15">
      <w:pPr>
        <w:pStyle w:val="PL"/>
      </w:pPr>
      <w:r>
        <w:t xml:space="preserve">          $ref: 'TS29122_CommonData.yaml#/components/responses/500'</w:t>
      </w:r>
    </w:p>
    <w:p w14:paraId="7E1067F1" w14:textId="77777777" w:rsidR="004C6C15" w:rsidRDefault="004C6C15" w:rsidP="004C6C15">
      <w:pPr>
        <w:pStyle w:val="PL"/>
      </w:pPr>
      <w:r>
        <w:t xml:space="preserve">        '503':</w:t>
      </w:r>
    </w:p>
    <w:p w14:paraId="5670933E" w14:textId="77777777" w:rsidR="004C6C15" w:rsidRDefault="004C6C15" w:rsidP="004C6C15">
      <w:pPr>
        <w:pStyle w:val="PL"/>
      </w:pPr>
      <w:r>
        <w:t xml:space="preserve">          $ref: 'TS29122_CommonData.yaml#/components/responses/503'</w:t>
      </w:r>
    </w:p>
    <w:p w14:paraId="37CD93C1" w14:textId="77777777" w:rsidR="004C6C15" w:rsidRDefault="004C6C15" w:rsidP="004C6C15">
      <w:pPr>
        <w:pStyle w:val="PL"/>
      </w:pPr>
      <w:r>
        <w:t xml:space="preserve">        default:</w:t>
      </w:r>
    </w:p>
    <w:p w14:paraId="64AA31F8" w14:textId="77777777" w:rsidR="004C6C15" w:rsidRDefault="004C6C15" w:rsidP="004C6C15">
      <w:pPr>
        <w:pStyle w:val="PL"/>
      </w:pPr>
      <w:r>
        <w:t xml:space="preserve">          $ref: 'TS29122_CommonData.yaml#/components/responses/default'</w:t>
      </w:r>
    </w:p>
    <w:p w14:paraId="704BF5A5" w14:textId="77777777" w:rsidR="004C6C15" w:rsidRDefault="004C6C15" w:rsidP="004C6C15">
      <w:pPr>
        <w:pStyle w:val="PL"/>
      </w:pPr>
    </w:p>
    <w:p w14:paraId="2D1BB321" w14:textId="77777777" w:rsidR="004C6C15" w:rsidRDefault="004C6C15" w:rsidP="004C6C15">
      <w:pPr>
        <w:pStyle w:val="PL"/>
      </w:pPr>
      <w:r>
        <w:t xml:space="preserve">    put:</w:t>
      </w:r>
    </w:p>
    <w:p w14:paraId="1AB3B9F4" w14:textId="77777777" w:rsidR="004C6C15" w:rsidRDefault="004C6C15" w:rsidP="004C6C15">
      <w:pPr>
        <w:pStyle w:val="PL"/>
      </w:pPr>
      <w:r>
        <w:t xml:space="preserve">      summary: Updates/replaces an existing configuration resource.</w:t>
      </w:r>
    </w:p>
    <w:p w14:paraId="7BF18B9F" w14:textId="77777777" w:rsidR="004C6C15" w:rsidRDefault="004C6C15" w:rsidP="004C6C15">
      <w:pPr>
        <w:pStyle w:val="PL"/>
      </w:pPr>
      <w:r>
        <w:t xml:space="preserve">      </w:t>
      </w:r>
      <w:r>
        <w:rPr>
          <w:rFonts w:cs="Courier New"/>
          <w:szCs w:val="16"/>
        </w:rPr>
        <w:t>operationId: UpdateInd</w:t>
      </w:r>
      <w:r>
        <w:t>NPConfiguration</w:t>
      </w:r>
    </w:p>
    <w:p w14:paraId="7C8645A0" w14:textId="77777777" w:rsidR="004C6C15" w:rsidRDefault="004C6C15" w:rsidP="004C6C15">
      <w:pPr>
        <w:pStyle w:val="PL"/>
      </w:pPr>
      <w:r>
        <w:t xml:space="preserve">      tags:</w:t>
      </w:r>
    </w:p>
    <w:p w14:paraId="4629F67F" w14:textId="77777777" w:rsidR="004C6C15" w:rsidRDefault="004C6C15" w:rsidP="004C6C15">
      <w:pPr>
        <w:pStyle w:val="PL"/>
      </w:pPr>
      <w:r>
        <w:t xml:space="preserve">        - Individual Np Configuration</w:t>
      </w:r>
    </w:p>
    <w:p w14:paraId="52E24B37" w14:textId="77777777" w:rsidR="004C6C15" w:rsidRDefault="004C6C15" w:rsidP="004C6C15">
      <w:pPr>
        <w:pStyle w:val="PL"/>
      </w:pPr>
      <w:r>
        <w:t xml:space="preserve">      parameters:</w:t>
      </w:r>
    </w:p>
    <w:p w14:paraId="4E6C5818" w14:textId="77777777" w:rsidR="004C6C15" w:rsidRDefault="004C6C15" w:rsidP="004C6C15">
      <w:pPr>
        <w:pStyle w:val="PL"/>
      </w:pPr>
      <w:r>
        <w:t xml:space="preserve">        - name: scsAsId</w:t>
      </w:r>
    </w:p>
    <w:p w14:paraId="2D7C65C4" w14:textId="77777777" w:rsidR="004C6C15" w:rsidRDefault="004C6C15" w:rsidP="004C6C15">
      <w:pPr>
        <w:pStyle w:val="PL"/>
      </w:pPr>
      <w:r>
        <w:t xml:space="preserve">          in: path</w:t>
      </w:r>
    </w:p>
    <w:p w14:paraId="1858C9E7" w14:textId="77777777" w:rsidR="004C6C15" w:rsidRDefault="004C6C15" w:rsidP="004C6C15">
      <w:pPr>
        <w:pStyle w:val="PL"/>
      </w:pPr>
      <w:r>
        <w:t xml:space="preserve">          description: Identifier of the SCS/AS</w:t>
      </w:r>
    </w:p>
    <w:p w14:paraId="21465127" w14:textId="77777777" w:rsidR="004C6C15" w:rsidRDefault="004C6C15" w:rsidP="004C6C15">
      <w:pPr>
        <w:pStyle w:val="PL"/>
      </w:pPr>
      <w:r>
        <w:t xml:space="preserve">          required: true</w:t>
      </w:r>
    </w:p>
    <w:p w14:paraId="21A3FB6B" w14:textId="77777777" w:rsidR="004C6C15" w:rsidRDefault="004C6C15" w:rsidP="004C6C15">
      <w:pPr>
        <w:pStyle w:val="PL"/>
      </w:pPr>
      <w:r>
        <w:t xml:space="preserve">          schema:</w:t>
      </w:r>
    </w:p>
    <w:p w14:paraId="2AF0FED4" w14:textId="77777777" w:rsidR="004C6C15" w:rsidRDefault="004C6C15" w:rsidP="004C6C15">
      <w:pPr>
        <w:pStyle w:val="PL"/>
      </w:pPr>
      <w:r>
        <w:t xml:space="preserve">            type: string</w:t>
      </w:r>
    </w:p>
    <w:p w14:paraId="7A6CE560" w14:textId="77777777" w:rsidR="004C6C15" w:rsidRDefault="004C6C15" w:rsidP="004C6C15">
      <w:pPr>
        <w:pStyle w:val="PL"/>
      </w:pPr>
      <w:r>
        <w:t xml:space="preserve">        - name: configurationId</w:t>
      </w:r>
    </w:p>
    <w:p w14:paraId="3EA89653" w14:textId="77777777" w:rsidR="004C6C15" w:rsidRDefault="004C6C15" w:rsidP="004C6C15">
      <w:pPr>
        <w:pStyle w:val="PL"/>
      </w:pPr>
      <w:r>
        <w:t xml:space="preserve">          in: path</w:t>
      </w:r>
    </w:p>
    <w:p w14:paraId="649BD121" w14:textId="77777777" w:rsidR="004C6C15" w:rsidRDefault="004C6C15" w:rsidP="004C6C15">
      <w:pPr>
        <w:pStyle w:val="PL"/>
      </w:pPr>
      <w:r>
        <w:t xml:space="preserve">          description: Identifier of the configuration resource</w:t>
      </w:r>
    </w:p>
    <w:p w14:paraId="48B2DD2B" w14:textId="77777777" w:rsidR="004C6C15" w:rsidRDefault="004C6C15" w:rsidP="004C6C15">
      <w:pPr>
        <w:pStyle w:val="PL"/>
      </w:pPr>
      <w:r>
        <w:t xml:space="preserve">          required: true</w:t>
      </w:r>
    </w:p>
    <w:p w14:paraId="10DB8FF8" w14:textId="77777777" w:rsidR="004C6C15" w:rsidRDefault="004C6C15" w:rsidP="004C6C15">
      <w:pPr>
        <w:pStyle w:val="PL"/>
      </w:pPr>
      <w:r>
        <w:t xml:space="preserve">          schema:</w:t>
      </w:r>
    </w:p>
    <w:p w14:paraId="522ECC4C" w14:textId="77777777" w:rsidR="004C6C15" w:rsidRDefault="004C6C15" w:rsidP="004C6C15">
      <w:pPr>
        <w:pStyle w:val="PL"/>
      </w:pPr>
      <w:r>
        <w:t xml:space="preserve">            type: string</w:t>
      </w:r>
    </w:p>
    <w:p w14:paraId="68606A15" w14:textId="77777777" w:rsidR="004C6C15" w:rsidRDefault="004C6C15" w:rsidP="004C6C15">
      <w:pPr>
        <w:pStyle w:val="PL"/>
      </w:pPr>
      <w:r>
        <w:t xml:space="preserve">      requestBody:</w:t>
      </w:r>
    </w:p>
    <w:p w14:paraId="55D285BD" w14:textId="77777777" w:rsidR="004C6C15" w:rsidRDefault="004C6C15" w:rsidP="004C6C15">
      <w:pPr>
        <w:pStyle w:val="PL"/>
      </w:pPr>
      <w:r>
        <w:t xml:space="preserve">        description: Parameters to update/replace the existing configuration</w:t>
      </w:r>
    </w:p>
    <w:p w14:paraId="086182E6" w14:textId="77777777" w:rsidR="004C6C15" w:rsidRDefault="004C6C15" w:rsidP="004C6C15">
      <w:pPr>
        <w:pStyle w:val="PL"/>
      </w:pPr>
      <w:r>
        <w:t xml:space="preserve">        required: true</w:t>
      </w:r>
    </w:p>
    <w:p w14:paraId="1FE75FDD" w14:textId="77777777" w:rsidR="004C6C15" w:rsidRDefault="004C6C15" w:rsidP="004C6C15">
      <w:pPr>
        <w:pStyle w:val="PL"/>
      </w:pPr>
      <w:r>
        <w:t xml:space="preserve">        content:</w:t>
      </w:r>
    </w:p>
    <w:p w14:paraId="0A555E81" w14:textId="77777777" w:rsidR="004C6C15" w:rsidRDefault="004C6C15" w:rsidP="004C6C15">
      <w:pPr>
        <w:pStyle w:val="PL"/>
      </w:pPr>
      <w:r>
        <w:t xml:space="preserve">          application/json:</w:t>
      </w:r>
    </w:p>
    <w:p w14:paraId="08173DB4" w14:textId="77777777" w:rsidR="004C6C15" w:rsidRDefault="004C6C15" w:rsidP="004C6C15">
      <w:pPr>
        <w:pStyle w:val="PL"/>
      </w:pPr>
      <w:r>
        <w:t xml:space="preserve">            schema:</w:t>
      </w:r>
    </w:p>
    <w:p w14:paraId="7EA6D6C3" w14:textId="77777777" w:rsidR="004C6C15" w:rsidRDefault="004C6C15" w:rsidP="004C6C15">
      <w:pPr>
        <w:pStyle w:val="PL"/>
      </w:pPr>
      <w:r>
        <w:t xml:space="preserve">              $ref: '#/components/schemas/NpConfiguration'</w:t>
      </w:r>
    </w:p>
    <w:p w14:paraId="6189F5C4" w14:textId="77777777" w:rsidR="004C6C15" w:rsidRDefault="004C6C15" w:rsidP="004C6C15">
      <w:pPr>
        <w:pStyle w:val="PL"/>
      </w:pPr>
      <w:r>
        <w:t xml:space="preserve">      responses:</w:t>
      </w:r>
    </w:p>
    <w:p w14:paraId="04A65505" w14:textId="77777777" w:rsidR="004C6C15" w:rsidRDefault="004C6C15" w:rsidP="004C6C15">
      <w:pPr>
        <w:pStyle w:val="PL"/>
      </w:pPr>
      <w:r>
        <w:t xml:space="preserve">        '200':</w:t>
      </w:r>
    </w:p>
    <w:p w14:paraId="7C185B1B" w14:textId="77777777" w:rsidR="004C6C15" w:rsidRDefault="004C6C15" w:rsidP="004C6C15">
      <w:pPr>
        <w:pStyle w:val="PL"/>
      </w:pPr>
      <w:r>
        <w:t xml:space="preserve">          description: OK (Successful update of the existing configuration)</w:t>
      </w:r>
    </w:p>
    <w:p w14:paraId="4D6C2726" w14:textId="77777777" w:rsidR="004C6C15" w:rsidRDefault="004C6C15" w:rsidP="004C6C15">
      <w:pPr>
        <w:pStyle w:val="PL"/>
      </w:pPr>
      <w:r>
        <w:t xml:space="preserve">          content:</w:t>
      </w:r>
    </w:p>
    <w:p w14:paraId="4926BEE3" w14:textId="77777777" w:rsidR="004C6C15" w:rsidRDefault="004C6C15" w:rsidP="004C6C15">
      <w:pPr>
        <w:pStyle w:val="PL"/>
      </w:pPr>
      <w:r>
        <w:t xml:space="preserve">            application/json:</w:t>
      </w:r>
    </w:p>
    <w:p w14:paraId="6E75DB63" w14:textId="77777777" w:rsidR="004C6C15" w:rsidRDefault="004C6C15" w:rsidP="004C6C15">
      <w:pPr>
        <w:pStyle w:val="PL"/>
      </w:pPr>
      <w:r>
        <w:t xml:space="preserve">              schema:</w:t>
      </w:r>
    </w:p>
    <w:p w14:paraId="3A6E4566" w14:textId="77777777" w:rsidR="004C6C15" w:rsidRDefault="004C6C15" w:rsidP="004C6C15">
      <w:pPr>
        <w:pStyle w:val="PL"/>
      </w:pPr>
      <w:r>
        <w:t xml:space="preserve">                $ref: '#/components/schemas/NpConfiguration'</w:t>
      </w:r>
    </w:p>
    <w:p w14:paraId="33692B34" w14:textId="77777777" w:rsidR="004C6C15" w:rsidRDefault="004C6C15" w:rsidP="004C6C15">
      <w:pPr>
        <w:pStyle w:val="PL"/>
      </w:pPr>
      <w:r>
        <w:t xml:space="preserve">        '204':</w:t>
      </w:r>
    </w:p>
    <w:p w14:paraId="64AB38DD" w14:textId="77777777" w:rsidR="004C6C15" w:rsidRDefault="004C6C15" w:rsidP="004C6C15">
      <w:pPr>
        <w:pStyle w:val="PL"/>
      </w:pPr>
      <w:r>
        <w:t xml:space="preserve">          description: No Content (Successful update of the configuration)</w:t>
      </w:r>
    </w:p>
    <w:p w14:paraId="17B1615C" w14:textId="77777777" w:rsidR="004C6C15" w:rsidRDefault="004C6C15" w:rsidP="004C6C1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AF0CF8E" w14:textId="77777777" w:rsidR="004C6C15" w:rsidRDefault="004C6C15" w:rsidP="004C6C15">
      <w:pPr>
        <w:pStyle w:val="PL"/>
      </w:pPr>
      <w:r>
        <w:t xml:space="preserve">          $ref: 'TS29122_CommonData.yaml#/components/responses/307'</w:t>
      </w:r>
    </w:p>
    <w:p w14:paraId="535738DA" w14:textId="77777777" w:rsidR="004C6C15" w:rsidRDefault="004C6C15" w:rsidP="004C6C1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42CDADC" w14:textId="77777777" w:rsidR="004C6C15" w:rsidRDefault="004C6C15" w:rsidP="004C6C15">
      <w:pPr>
        <w:pStyle w:val="PL"/>
      </w:pPr>
      <w:r>
        <w:t xml:space="preserve">          $ref: 'TS29122_CommonData.yaml#/components/responses/308'</w:t>
      </w:r>
    </w:p>
    <w:p w14:paraId="57D517B1" w14:textId="77777777" w:rsidR="004C6C15" w:rsidRDefault="004C6C15" w:rsidP="004C6C15">
      <w:pPr>
        <w:pStyle w:val="PL"/>
      </w:pPr>
      <w:r>
        <w:t xml:space="preserve">        '400':</w:t>
      </w:r>
    </w:p>
    <w:p w14:paraId="24FABF1D" w14:textId="77777777" w:rsidR="004C6C15" w:rsidRDefault="004C6C15" w:rsidP="004C6C15">
      <w:pPr>
        <w:pStyle w:val="PL"/>
      </w:pPr>
      <w:r>
        <w:t xml:space="preserve">          $ref: 'TS29122_CommonData.yaml#/components/responses/400'</w:t>
      </w:r>
    </w:p>
    <w:p w14:paraId="42827EE5" w14:textId="77777777" w:rsidR="004C6C15" w:rsidRDefault="004C6C15" w:rsidP="004C6C15">
      <w:pPr>
        <w:pStyle w:val="PL"/>
      </w:pPr>
      <w:r>
        <w:t xml:space="preserve">        '401':</w:t>
      </w:r>
    </w:p>
    <w:p w14:paraId="234AFC59" w14:textId="77777777" w:rsidR="004C6C15" w:rsidRDefault="004C6C15" w:rsidP="004C6C15">
      <w:pPr>
        <w:pStyle w:val="PL"/>
      </w:pPr>
      <w:r>
        <w:t xml:space="preserve">          $ref: 'TS29122_CommonData.yaml#/components/responses/401'</w:t>
      </w:r>
    </w:p>
    <w:p w14:paraId="0EBF9E0E" w14:textId="77777777" w:rsidR="004C6C15" w:rsidRDefault="004C6C15" w:rsidP="004C6C15">
      <w:pPr>
        <w:pStyle w:val="PL"/>
      </w:pPr>
      <w:r>
        <w:t xml:space="preserve">        '403':</w:t>
      </w:r>
    </w:p>
    <w:p w14:paraId="681F29A5" w14:textId="77777777" w:rsidR="004C6C15" w:rsidRDefault="004C6C15" w:rsidP="004C6C15">
      <w:pPr>
        <w:pStyle w:val="PL"/>
      </w:pPr>
      <w:r>
        <w:t xml:space="preserve">          $ref: 'TS29122_CommonData.yaml#/components/responses/403'</w:t>
      </w:r>
    </w:p>
    <w:p w14:paraId="0E8D7F61" w14:textId="77777777" w:rsidR="004C6C15" w:rsidRDefault="004C6C15" w:rsidP="004C6C15">
      <w:pPr>
        <w:pStyle w:val="PL"/>
      </w:pPr>
      <w:r>
        <w:t xml:space="preserve">        '404':</w:t>
      </w:r>
    </w:p>
    <w:p w14:paraId="655C56F2" w14:textId="77777777" w:rsidR="004C6C15" w:rsidRDefault="004C6C15" w:rsidP="004C6C15">
      <w:pPr>
        <w:pStyle w:val="PL"/>
      </w:pPr>
      <w:r>
        <w:t xml:space="preserve">          $ref: 'TS29122_CommonData.yaml#/components/responses/404'</w:t>
      </w:r>
    </w:p>
    <w:p w14:paraId="22807049" w14:textId="77777777" w:rsidR="004C6C15" w:rsidRDefault="004C6C15" w:rsidP="004C6C15">
      <w:pPr>
        <w:pStyle w:val="PL"/>
      </w:pPr>
      <w:r>
        <w:t xml:space="preserve">        '411':</w:t>
      </w:r>
    </w:p>
    <w:p w14:paraId="3460695A" w14:textId="77777777" w:rsidR="004C6C15" w:rsidRDefault="004C6C15" w:rsidP="004C6C15">
      <w:pPr>
        <w:pStyle w:val="PL"/>
      </w:pPr>
      <w:r>
        <w:t xml:space="preserve">          $ref: 'TS29122_CommonData.yaml#/components/responses/411'</w:t>
      </w:r>
    </w:p>
    <w:p w14:paraId="71B66A73" w14:textId="77777777" w:rsidR="004C6C15" w:rsidRDefault="004C6C15" w:rsidP="004C6C15">
      <w:pPr>
        <w:pStyle w:val="PL"/>
      </w:pPr>
      <w:r>
        <w:t xml:space="preserve">        '413':</w:t>
      </w:r>
    </w:p>
    <w:p w14:paraId="7E1EA5ED" w14:textId="77777777" w:rsidR="004C6C15" w:rsidRDefault="004C6C15" w:rsidP="004C6C15">
      <w:pPr>
        <w:pStyle w:val="PL"/>
      </w:pPr>
      <w:r>
        <w:t xml:space="preserve">          $ref: 'TS29122_CommonData.yaml#/components/responses/413'</w:t>
      </w:r>
    </w:p>
    <w:p w14:paraId="78D06184" w14:textId="77777777" w:rsidR="004C6C15" w:rsidRDefault="004C6C15" w:rsidP="004C6C15">
      <w:pPr>
        <w:pStyle w:val="PL"/>
      </w:pPr>
      <w:r>
        <w:t xml:space="preserve">        '415':</w:t>
      </w:r>
    </w:p>
    <w:p w14:paraId="6D39FEDC" w14:textId="77777777" w:rsidR="004C6C15" w:rsidRDefault="004C6C15" w:rsidP="004C6C15">
      <w:pPr>
        <w:pStyle w:val="PL"/>
      </w:pPr>
      <w:r>
        <w:lastRenderedPageBreak/>
        <w:t xml:space="preserve">          $ref: 'TS29122_CommonData.yaml#/components/responses/415'</w:t>
      </w:r>
    </w:p>
    <w:p w14:paraId="64F32C24" w14:textId="77777777" w:rsidR="004C6C15" w:rsidRDefault="004C6C15" w:rsidP="004C6C15">
      <w:pPr>
        <w:pStyle w:val="PL"/>
      </w:pPr>
      <w:r>
        <w:t xml:space="preserve">        '429':</w:t>
      </w:r>
    </w:p>
    <w:p w14:paraId="5FF14269" w14:textId="77777777" w:rsidR="004C6C15" w:rsidRDefault="004C6C15" w:rsidP="004C6C15">
      <w:pPr>
        <w:pStyle w:val="PL"/>
      </w:pPr>
      <w:r>
        <w:t xml:space="preserve">          $ref: 'TS29122_CommonData.yaml#/components/responses/429'</w:t>
      </w:r>
    </w:p>
    <w:p w14:paraId="458D8E1C" w14:textId="77777777" w:rsidR="004C6C15" w:rsidRDefault="004C6C15" w:rsidP="004C6C15">
      <w:pPr>
        <w:pStyle w:val="PL"/>
      </w:pPr>
      <w:r>
        <w:t xml:space="preserve">        '500':</w:t>
      </w:r>
    </w:p>
    <w:p w14:paraId="6291AB73" w14:textId="77777777" w:rsidR="004C6C15" w:rsidRDefault="004C6C15" w:rsidP="004C6C15">
      <w:pPr>
        <w:pStyle w:val="PL"/>
      </w:pPr>
      <w:r>
        <w:t xml:space="preserve">          $ref: 'TS29122_CommonData.yaml#/components/responses/500'</w:t>
      </w:r>
    </w:p>
    <w:p w14:paraId="096B4E78" w14:textId="77777777" w:rsidR="004C6C15" w:rsidRDefault="004C6C15" w:rsidP="004C6C15">
      <w:pPr>
        <w:pStyle w:val="PL"/>
      </w:pPr>
      <w:r>
        <w:t xml:space="preserve">        '503':</w:t>
      </w:r>
    </w:p>
    <w:p w14:paraId="74AE1673" w14:textId="77777777" w:rsidR="004C6C15" w:rsidRDefault="004C6C15" w:rsidP="004C6C15">
      <w:pPr>
        <w:pStyle w:val="PL"/>
      </w:pPr>
      <w:r>
        <w:t xml:space="preserve">          $ref: 'TS29122_CommonData.yaml#/components/responses/503'</w:t>
      </w:r>
    </w:p>
    <w:p w14:paraId="55A03735" w14:textId="77777777" w:rsidR="004C6C15" w:rsidRDefault="004C6C15" w:rsidP="004C6C15">
      <w:pPr>
        <w:pStyle w:val="PL"/>
      </w:pPr>
      <w:r>
        <w:t xml:space="preserve">        default:</w:t>
      </w:r>
    </w:p>
    <w:p w14:paraId="7E72C8C9" w14:textId="77777777" w:rsidR="004C6C15" w:rsidRDefault="004C6C15" w:rsidP="004C6C15">
      <w:pPr>
        <w:pStyle w:val="PL"/>
      </w:pPr>
      <w:r>
        <w:t xml:space="preserve">          $ref: 'TS29122_CommonData.yaml#/components/responses/default'</w:t>
      </w:r>
    </w:p>
    <w:p w14:paraId="148DD3BD" w14:textId="77777777" w:rsidR="004C6C15" w:rsidRDefault="004C6C15" w:rsidP="004C6C15">
      <w:pPr>
        <w:pStyle w:val="PL"/>
      </w:pPr>
    </w:p>
    <w:p w14:paraId="2000B1EF" w14:textId="77777777" w:rsidR="004C6C15" w:rsidRDefault="004C6C15" w:rsidP="004C6C15">
      <w:pPr>
        <w:pStyle w:val="PL"/>
      </w:pPr>
      <w:r>
        <w:t xml:space="preserve">    patch:</w:t>
      </w:r>
    </w:p>
    <w:p w14:paraId="55B6E11C" w14:textId="77777777" w:rsidR="004C6C15" w:rsidRDefault="004C6C15" w:rsidP="004C6C15">
      <w:pPr>
        <w:pStyle w:val="PL"/>
      </w:pPr>
      <w:r>
        <w:t xml:space="preserve">      summary: Updates/replaces an existing configuration resource.</w:t>
      </w:r>
    </w:p>
    <w:p w14:paraId="63E6CD5B" w14:textId="77777777" w:rsidR="004C6C15" w:rsidRDefault="004C6C15" w:rsidP="004C6C15">
      <w:pPr>
        <w:pStyle w:val="PL"/>
      </w:pPr>
      <w:r>
        <w:t xml:space="preserve">      </w:t>
      </w:r>
      <w:r>
        <w:rPr>
          <w:rFonts w:cs="Courier New"/>
          <w:szCs w:val="16"/>
        </w:rPr>
        <w:t>operationId: ModifyInd</w:t>
      </w:r>
      <w:r>
        <w:t>NPConfiguration</w:t>
      </w:r>
    </w:p>
    <w:p w14:paraId="28610243" w14:textId="77777777" w:rsidR="004C6C15" w:rsidRDefault="004C6C15" w:rsidP="004C6C15">
      <w:pPr>
        <w:pStyle w:val="PL"/>
      </w:pPr>
      <w:r>
        <w:t xml:space="preserve">      tags:</w:t>
      </w:r>
    </w:p>
    <w:p w14:paraId="2CA094E4" w14:textId="77777777" w:rsidR="004C6C15" w:rsidRDefault="004C6C15" w:rsidP="004C6C15">
      <w:pPr>
        <w:pStyle w:val="PL"/>
      </w:pPr>
      <w:r>
        <w:t xml:space="preserve">        - Individual Np Configuration</w:t>
      </w:r>
    </w:p>
    <w:p w14:paraId="277CAC6C" w14:textId="77777777" w:rsidR="004C6C15" w:rsidRDefault="004C6C15" w:rsidP="004C6C15">
      <w:pPr>
        <w:pStyle w:val="PL"/>
      </w:pPr>
      <w:r>
        <w:t xml:space="preserve">      parameters:</w:t>
      </w:r>
    </w:p>
    <w:p w14:paraId="74EF6A8C" w14:textId="77777777" w:rsidR="004C6C15" w:rsidRDefault="004C6C15" w:rsidP="004C6C15">
      <w:pPr>
        <w:pStyle w:val="PL"/>
      </w:pPr>
      <w:r>
        <w:t xml:space="preserve">        - name: scsAsId</w:t>
      </w:r>
    </w:p>
    <w:p w14:paraId="1FD7695C" w14:textId="77777777" w:rsidR="004C6C15" w:rsidRDefault="004C6C15" w:rsidP="004C6C15">
      <w:pPr>
        <w:pStyle w:val="PL"/>
      </w:pPr>
      <w:r>
        <w:t xml:space="preserve">          in: path</w:t>
      </w:r>
    </w:p>
    <w:p w14:paraId="25F1A280" w14:textId="77777777" w:rsidR="004C6C15" w:rsidRDefault="004C6C15" w:rsidP="004C6C15">
      <w:pPr>
        <w:pStyle w:val="PL"/>
      </w:pPr>
      <w:r>
        <w:t xml:space="preserve">          description: Identifier of the SCS/AS</w:t>
      </w:r>
    </w:p>
    <w:p w14:paraId="41F3C531" w14:textId="77777777" w:rsidR="004C6C15" w:rsidRDefault="004C6C15" w:rsidP="004C6C15">
      <w:pPr>
        <w:pStyle w:val="PL"/>
      </w:pPr>
      <w:r>
        <w:t xml:space="preserve">          required: true</w:t>
      </w:r>
    </w:p>
    <w:p w14:paraId="3FE0C796" w14:textId="77777777" w:rsidR="004C6C15" w:rsidRDefault="004C6C15" w:rsidP="004C6C15">
      <w:pPr>
        <w:pStyle w:val="PL"/>
      </w:pPr>
      <w:r>
        <w:t xml:space="preserve">          schema:</w:t>
      </w:r>
    </w:p>
    <w:p w14:paraId="2D5596B7" w14:textId="77777777" w:rsidR="004C6C15" w:rsidRDefault="004C6C15" w:rsidP="004C6C15">
      <w:pPr>
        <w:pStyle w:val="PL"/>
      </w:pPr>
      <w:r>
        <w:t xml:space="preserve">            type: string</w:t>
      </w:r>
    </w:p>
    <w:p w14:paraId="4783C06C" w14:textId="77777777" w:rsidR="004C6C15" w:rsidRDefault="004C6C15" w:rsidP="004C6C15">
      <w:pPr>
        <w:pStyle w:val="PL"/>
      </w:pPr>
      <w:r>
        <w:t xml:space="preserve">        - name: configurationId</w:t>
      </w:r>
    </w:p>
    <w:p w14:paraId="2479D630" w14:textId="77777777" w:rsidR="004C6C15" w:rsidRDefault="004C6C15" w:rsidP="004C6C15">
      <w:pPr>
        <w:pStyle w:val="PL"/>
      </w:pPr>
      <w:r>
        <w:t xml:space="preserve">          in: path</w:t>
      </w:r>
    </w:p>
    <w:p w14:paraId="711AB8F1" w14:textId="77777777" w:rsidR="004C6C15" w:rsidRDefault="004C6C15" w:rsidP="004C6C15">
      <w:pPr>
        <w:pStyle w:val="PL"/>
      </w:pPr>
      <w:r>
        <w:t xml:space="preserve">          description: Identifier of the configuration resource</w:t>
      </w:r>
    </w:p>
    <w:p w14:paraId="2935D6A9" w14:textId="77777777" w:rsidR="004C6C15" w:rsidRDefault="004C6C15" w:rsidP="004C6C15">
      <w:pPr>
        <w:pStyle w:val="PL"/>
      </w:pPr>
      <w:r>
        <w:t xml:space="preserve">          required: true</w:t>
      </w:r>
    </w:p>
    <w:p w14:paraId="1178D475" w14:textId="77777777" w:rsidR="004C6C15" w:rsidRDefault="004C6C15" w:rsidP="004C6C15">
      <w:pPr>
        <w:pStyle w:val="PL"/>
      </w:pPr>
      <w:r>
        <w:t xml:space="preserve">          schema:</w:t>
      </w:r>
    </w:p>
    <w:p w14:paraId="637B55C8" w14:textId="77777777" w:rsidR="004C6C15" w:rsidRDefault="004C6C15" w:rsidP="004C6C15">
      <w:pPr>
        <w:pStyle w:val="PL"/>
      </w:pPr>
      <w:r>
        <w:t xml:space="preserve">            type: string</w:t>
      </w:r>
    </w:p>
    <w:p w14:paraId="0D96CC3A" w14:textId="77777777" w:rsidR="004C6C15" w:rsidRDefault="004C6C15" w:rsidP="004C6C15">
      <w:pPr>
        <w:pStyle w:val="PL"/>
      </w:pPr>
      <w:r>
        <w:t xml:space="preserve">      requestBody:</w:t>
      </w:r>
    </w:p>
    <w:p w14:paraId="6D257621" w14:textId="77777777" w:rsidR="004C6C15" w:rsidRDefault="004C6C15" w:rsidP="004C6C15">
      <w:pPr>
        <w:pStyle w:val="PL"/>
      </w:pPr>
      <w:r>
        <w:t xml:space="preserve">        required: true</w:t>
      </w:r>
    </w:p>
    <w:p w14:paraId="5131BE82" w14:textId="77777777" w:rsidR="004C6C15" w:rsidRDefault="004C6C15" w:rsidP="004C6C15">
      <w:pPr>
        <w:pStyle w:val="PL"/>
      </w:pPr>
      <w:r>
        <w:t xml:space="preserve">        content:</w:t>
      </w:r>
    </w:p>
    <w:p w14:paraId="7C665811" w14:textId="77777777" w:rsidR="004C6C15" w:rsidRDefault="004C6C15" w:rsidP="004C6C15">
      <w:pPr>
        <w:pStyle w:val="PL"/>
      </w:pPr>
      <w:r>
        <w:t xml:space="preserve">          </w:t>
      </w:r>
      <w:r>
        <w:rPr>
          <w:lang w:val="en-US"/>
        </w:rPr>
        <w:t>application/merge-patch+json</w:t>
      </w:r>
      <w:r>
        <w:t>:</w:t>
      </w:r>
    </w:p>
    <w:p w14:paraId="7D4D7204" w14:textId="77777777" w:rsidR="004C6C15" w:rsidRDefault="004C6C15" w:rsidP="004C6C15">
      <w:pPr>
        <w:pStyle w:val="PL"/>
      </w:pPr>
      <w:r>
        <w:t xml:space="preserve">            schema:</w:t>
      </w:r>
    </w:p>
    <w:p w14:paraId="1F1C0EBF" w14:textId="77777777" w:rsidR="004C6C15" w:rsidRDefault="004C6C15" w:rsidP="004C6C15">
      <w:pPr>
        <w:pStyle w:val="PL"/>
      </w:pPr>
      <w:r>
        <w:t xml:space="preserve">              $ref: '#/components/schemas/NpConfigurationPatch'</w:t>
      </w:r>
    </w:p>
    <w:p w14:paraId="126E82A4" w14:textId="77777777" w:rsidR="004C6C15" w:rsidRDefault="004C6C15" w:rsidP="004C6C15">
      <w:pPr>
        <w:pStyle w:val="PL"/>
      </w:pPr>
      <w:r>
        <w:t xml:space="preserve">      responses:</w:t>
      </w:r>
    </w:p>
    <w:p w14:paraId="34968B78" w14:textId="77777777" w:rsidR="004C6C15" w:rsidRDefault="004C6C15" w:rsidP="004C6C15">
      <w:pPr>
        <w:pStyle w:val="PL"/>
      </w:pPr>
      <w:r>
        <w:t xml:space="preserve">        '200':</w:t>
      </w:r>
    </w:p>
    <w:p w14:paraId="0E7155C9" w14:textId="77777777" w:rsidR="004C6C15" w:rsidRDefault="004C6C15" w:rsidP="004C6C15">
      <w:pPr>
        <w:pStyle w:val="PL"/>
      </w:pPr>
      <w:r>
        <w:t xml:space="preserve">          description: OK. The configuration was modified successfully.</w:t>
      </w:r>
    </w:p>
    <w:p w14:paraId="2CF4B5AB" w14:textId="77777777" w:rsidR="004C6C15" w:rsidRDefault="004C6C15" w:rsidP="004C6C15">
      <w:pPr>
        <w:pStyle w:val="PL"/>
      </w:pPr>
      <w:r>
        <w:t xml:space="preserve">          content:</w:t>
      </w:r>
    </w:p>
    <w:p w14:paraId="42EA3D0F" w14:textId="77777777" w:rsidR="004C6C15" w:rsidRDefault="004C6C15" w:rsidP="004C6C15">
      <w:pPr>
        <w:pStyle w:val="PL"/>
      </w:pPr>
      <w:r>
        <w:t xml:space="preserve">            application/json:</w:t>
      </w:r>
    </w:p>
    <w:p w14:paraId="2F353D6B" w14:textId="77777777" w:rsidR="004C6C15" w:rsidRDefault="004C6C15" w:rsidP="004C6C15">
      <w:pPr>
        <w:pStyle w:val="PL"/>
      </w:pPr>
      <w:r>
        <w:t xml:space="preserve">              schema:</w:t>
      </w:r>
    </w:p>
    <w:p w14:paraId="28820AF6" w14:textId="77777777" w:rsidR="004C6C15" w:rsidRDefault="004C6C15" w:rsidP="004C6C15">
      <w:pPr>
        <w:pStyle w:val="PL"/>
      </w:pPr>
      <w:r>
        <w:t xml:space="preserve">                $ref: '#/components/schemas/NpConfiguration'</w:t>
      </w:r>
    </w:p>
    <w:p w14:paraId="1FEB5816" w14:textId="77777777" w:rsidR="004C6C15" w:rsidRDefault="004C6C15" w:rsidP="004C6C15">
      <w:pPr>
        <w:pStyle w:val="PL"/>
      </w:pPr>
      <w:r>
        <w:t xml:space="preserve">        '204':</w:t>
      </w:r>
    </w:p>
    <w:p w14:paraId="229EF9DE" w14:textId="77777777" w:rsidR="004C6C15" w:rsidRDefault="004C6C15" w:rsidP="004C6C15">
      <w:pPr>
        <w:pStyle w:val="PL"/>
      </w:pPr>
      <w:r>
        <w:t xml:space="preserve">          description: No Content. The configuration was modified successfully.</w:t>
      </w:r>
    </w:p>
    <w:p w14:paraId="47E48421" w14:textId="77777777" w:rsidR="004C6C15" w:rsidRDefault="004C6C15" w:rsidP="004C6C1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4ADAE99" w14:textId="77777777" w:rsidR="004C6C15" w:rsidRDefault="004C6C15" w:rsidP="004C6C15">
      <w:pPr>
        <w:pStyle w:val="PL"/>
      </w:pPr>
      <w:r>
        <w:t xml:space="preserve">          $ref: 'TS29122_CommonData.yaml#/components/responses/307'</w:t>
      </w:r>
    </w:p>
    <w:p w14:paraId="360FD76F" w14:textId="77777777" w:rsidR="004C6C15" w:rsidRDefault="004C6C15" w:rsidP="004C6C1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8C88B7A" w14:textId="77777777" w:rsidR="004C6C15" w:rsidRDefault="004C6C15" w:rsidP="004C6C15">
      <w:pPr>
        <w:pStyle w:val="PL"/>
      </w:pPr>
      <w:r>
        <w:t xml:space="preserve">          $ref: 'TS29122_CommonData.yaml#/components/responses/308'</w:t>
      </w:r>
    </w:p>
    <w:p w14:paraId="609B8C1A" w14:textId="77777777" w:rsidR="004C6C15" w:rsidRDefault="004C6C15" w:rsidP="004C6C15">
      <w:pPr>
        <w:pStyle w:val="PL"/>
      </w:pPr>
      <w:r>
        <w:t xml:space="preserve">        '400':</w:t>
      </w:r>
    </w:p>
    <w:p w14:paraId="4A5AB7E8" w14:textId="77777777" w:rsidR="004C6C15" w:rsidRDefault="004C6C15" w:rsidP="004C6C15">
      <w:pPr>
        <w:pStyle w:val="PL"/>
      </w:pPr>
      <w:r>
        <w:t xml:space="preserve">          $ref: 'TS29122_CommonData.yaml#/components/responses/400'</w:t>
      </w:r>
    </w:p>
    <w:p w14:paraId="154E1FCB" w14:textId="77777777" w:rsidR="004C6C15" w:rsidRDefault="004C6C15" w:rsidP="004C6C15">
      <w:pPr>
        <w:pStyle w:val="PL"/>
      </w:pPr>
      <w:r>
        <w:t xml:space="preserve">        '401':</w:t>
      </w:r>
    </w:p>
    <w:p w14:paraId="7126606C" w14:textId="77777777" w:rsidR="004C6C15" w:rsidRDefault="004C6C15" w:rsidP="004C6C15">
      <w:pPr>
        <w:pStyle w:val="PL"/>
      </w:pPr>
      <w:r>
        <w:t xml:space="preserve">          $ref: 'TS29122_CommonData.yaml#/components/responses/401'</w:t>
      </w:r>
    </w:p>
    <w:p w14:paraId="684DF97B" w14:textId="77777777" w:rsidR="004C6C15" w:rsidRDefault="004C6C15" w:rsidP="004C6C15">
      <w:pPr>
        <w:pStyle w:val="PL"/>
      </w:pPr>
      <w:r>
        <w:t xml:space="preserve">        '403':</w:t>
      </w:r>
    </w:p>
    <w:p w14:paraId="1268D368" w14:textId="77777777" w:rsidR="004C6C15" w:rsidRDefault="004C6C15" w:rsidP="004C6C15">
      <w:pPr>
        <w:pStyle w:val="PL"/>
      </w:pPr>
      <w:r>
        <w:t xml:space="preserve">          $ref: 'TS29122_CommonData.yaml#/components/responses/403'</w:t>
      </w:r>
    </w:p>
    <w:p w14:paraId="5A82E996" w14:textId="77777777" w:rsidR="004C6C15" w:rsidRDefault="004C6C15" w:rsidP="004C6C15">
      <w:pPr>
        <w:pStyle w:val="PL"/>
      </w:pPr>
      <w:r>
        <w:t xml:space="preserve">        '404':</w:t>
      </w:r>
    </w:p>
    <w:p w14:paraId="6B481128" w14:textId="77777777" w:rsidR="004C6C15" w:rsidRDefault="004C6C15" w:rsidP="004C6C15">
      <w:pPr>
        <w:pStyle w:val="PL"/>
      </w:pPr>
      <w:r>
        <w:t xml:space="preserve">          $ref: 'TS29122_CommonData.yaml#/components/responses/404'</w:t>
      </w:r>
    </w:p>
    <w:p w14:paraId="46C71A6D" w14:textId="77777777" w:rsidR="004C6C15" w:rsidRDefault="004C6C15" w:rsidP="004C6C15">
      <w:pPr>
        <w:pStyle w:val="PL"/>
      </w:pPr>
      <w:r>
        <w:t xml:space="preserve">        '411':</w:t>
      </w:r>
    </w:p>
    <w:p w14:paraId="5F4D9AD7" w14:textId="77777777" w:rsidR="004C6C15" w:rsidRDefault="004C6C15" w:rsidP="004C6C15">
      <w:pPr>
        <w:pStyle w:val="PL"/>
      </w:pPr>
      <w:r>
        <w:t xml:space="preserve">          $ref: 'TS29122_CommonData.yaml#/components/responses/411'</w:t>
      </w:r>
    </w:p>
    <w:p w14:paraId="3F3A22BE" w14:textId="77777777" w:rsidR="004C6C15" w:rsidRDefault="004C6C15" w:rsidP="004C6C15">
      <w:pPr>
        <w:pStyle w:val="PL"/>
      </w:pPr>
      <w:r>
        <w:t xml:space="preserve">        '413':</w:t>
      </w:r>
    </w:p>
    <w:p w14:paraId="3453976F" w14:textId="77777777" w:rsidR="004C6C15" w:rsidRDefault="004C6C15" w:rsidP="004C6C15">
      <w:pPr>
        <w:pStyle w:val="PL"/>
      </w:pPr>
      <w:r>
        <w:t xml:space="preserve">          $ref: 'TS29122_CommonData.yaml#/components/responses/413'</w:t>
      </w:r>
    </w:p>
    <w:p w14:paraId="05E550F3" w14:textId="77777777" w:rsidR="004C6C15" w:rsidRDefault="004C6C15" w:rsidP="004C6C15">
      <w:pPr>
        <w:pStyle w:val="PL"/>
      </w:pPr>
      <w:r>
        <w:t xml:space="preserve">        '415':</w:t>
      </w:r>
    </w:p>
    <w:p w14:paraId="495F22AA" w14:textId="77777777" w:rsidR="004C6C15" w:rsidRDefault="004C6C15" w:rsidP="004C6C15">
      <w:pPr>
        <w:pStyle w:val="PL"/>
      </w:pPr>
      <w:r>
        <w:t xml:space="preserve">          $ref: 'TS29122_CommonData.yaml#/components/responses/415'</w:t>
      </w:r>
    </w:p>
    <w:p w14:paraId="61C1A9EC" w14:textId="77777777" w:rsidR="004C6C15" w:rsidRDefault="004C6C15" w:rsidP="004C6C15">
      <w:pPr>
        <w:pStyle w:val="PL"/>
      </w:pPr>
      <w:r>
        <w:t xml:space="preserve">        '429':</w:t>
      </w:r>
    </w:p>
    <w:p w14:paraId="5DA0BE97" w14:textId="77777777" w:rsidR="004C6C15" w:rsidRDefault="004C6C15" w:rsidP="004C6C15">
      <w:pPr>
        <w:pStyle w:val="PL"/>
      </w:pPr>
      <w:r>
        <w:t xml:space="preserve">          $ref: 'TS29122_CommonData.yaml#/components/responses/429'</w:t>
      </w:r>
    </w:p>
    <w:p w14:paraId="7ABC8A5B" w14:textId="77777777" w:rsidR="004C6C15" w:rsidRDefault="004C6C15" w:rsidP="004C6C15">
      <w:pPr>
        <w:pStyle w:val="PL"/>
      </w:pPr>
      <w:r>
        <w:t xml:space="preserve">        '500':</w:t>
      </w:r>
    </w:p>
    <w:p w14:paraId="2E14CDA7" w14:textId="77777777" w:rsidR="004C6C15" w:rsidRDefault="004C6C15" w:rsidP="004C6C15">
      <w:pPr>
        <w:pStyle w:val="PL"/>
      </w:pPr>
      <w:r>
        <w:t xml:space="preserve">          $ref: 'TS29122_CommonData.yaml#/components/responses/500'</w:t>
      </w:r>
    </w:p>
    <w:p w14:paraId="6F225E99" w14:textId="77777777" w:rsidR="004C6C15" w:rsidRDefault="004C6C15" w:rsidP="004C6C15">
      <w:pPr>
        <w:pStyle w:val="PL"/>
      </w:pPr>
      <w:r>
        <w:t xml:space="preserve">        '503':</w:t>
      </w:r>
    </w:p>
    <w:p w14:paraId="1494191B" w14:textId="77777777" w:rsidR="004C6C15" w:rsidRDefault="004C6C15" w:rsidP="004C6C15">
      <w:pPr>
        <w:pStyle w:val="PL"/>
      </w:pPr>
      <w:r>
        <w:t xml:space="preserve">          $ref: 'TS29122_CommonData.yaml#/components/responses/503'</w:t>
      </w:r>
    </w:p>
    <w:p w14:paraId="1093EEAA" w14:textId="77777777" w:rsidR="004C6C15" w:rsidRDefault="004C6C15" w:rsidP="004C6C15">
      <w:pPr>
        <w:pStyle w:val="PL"/>
      </w:pPr>
      <w:r>
        <w:t xml:space="preserve">        default:</w:t>
      </w:r>
    </w:p>
    <w:p w14:paraId="163798AC" w14:textId="77777777" w:rsidR="004C6C15" w:rsidRDefault="004C6C15" w:rsidP="004C6C15">
      <w:pPr>
        <w:pStyle w:val="PL"/>
      </w:pPr>
      <w:r>
        <w:t xml:space="preserve">          $ref: 'TS29122_CommonData.yaml#/components/responses/default'</w:t>
      </w:r>
    </w:p>
    <w:p w14:paraId="6DE8B8B4" w14:textId="77777777" w:rsidR="004C6C15" w:rsidRDefault="004C6C15" w:rsidP="004C6C15">
      <w:pPr>
        <w:pStyle w:val="PL"/>
      </w:pPr>
    </w:p>
    <w:p w14:paraId="1402B067" w14:textId="77777777" w:rsidR="004C6C15" w:rsidRDefault="004C6C15" w:rsidP="004C6C15">
      <w:pPr>
        <w:pStyle w:val="PL"/>
      </w:pPr>
      <w:r>
        <w:t xml:space="preserve">    delete:</w:t>
      </w:r>
    </w:p>
    <w:p w14:paraId="46361F2F" w14:textId="77777777" w:rsidR="004C6C15" w:rsidRDefault="004C6C15" w:rsidP="004C6C15">
      <w:pPr>
        <w:pStyle w:val="PL"/>
      </w:pPr>
      <w:r>
        <w:t xml:space="preserve">      summary: Deletes an already existing configuration.</w:t>
      </w:r>
    </w:p>
    <w:p w14:paraId="255717A8" w14:textId="77777777" w:rsidR="004C6C15" w:rsidRDefault="004C6C15" w:rsidP="004C6C15">
      <w:pPr>
        <w:pStyle w:val="PL"/>
      </w:pPr>
      <w:r>
        <w:t xml:space="preserve">      </w:t>
      </w:r>
      <w:r>
        <w:rPr>
          <w:rFonts w:cs="Courier New"/>
          <w:szCs w:val="16"/>
        </w:rPr>
        <w:t>operationId: DeleteInd</w:t>
      </w:r>
      <w:r>
        <w:t>NPConfiguration</w:t>
      </w:r>
    </w:p>
    <w:p w14:paraId="193349BF" w14:textId="77777777" w:rsidR="004C6C15" w:rsidRDefault="004C6C15" w:rsidP="004C6C15">
      <w:pPr>
        <w:pStyle w:val="PL"/>
      </w:pPr>
      <w:r>
        <w:t xml:space="preserve">      tags:</w:t>
      </w:r>
    </w:p>
    <w:p w14:paraId="5FA0E353" w14:textId="77777777" w:rsidR="004C6C15" w:rsidRDefault="004C6C15" w:rsidP="004C6C15">
      <w:pPr>
        <w:pStyle w:val="PL"/>
      </w:pPr>
      <w:r>
        <w:t xml:space="preserve">        - </w:t>
      </w:r>
      <w:bookmarkStart w:id="118" w:name="_Hlk83679708"/>
      <w:r>
        <w:t>Individual</w:t>
      </w:r>
      <w:bookmarkEnd w:id="118"/>
      <w:r>
        <w:t xml:space="preserve"> Np Configuration</w:t>
      </w:r>
    </w:p>
    <w:p w14:paraId="3A3DD72C" w14:textId="77777777" w:rsidR="004C6C15" w:rsidRDefault="004C6C15" w:rsidP="004C6C15">
      <w:pPr>
        <w:pStyle w:val="PL"/>
      </w:pPr>
      <w:r>
        <w:t xml:space="preserve">      parameters:</w:t>
      </w:r>
    </w:p>
    <w:p w14:paraId="71747BAA" w14:textId="77777777" w:rsidR="004C6C15" w:rsidRDefault="004C6C15" w:rsidP="004C6C15">
      <w:pPr>
        <w:pStyle w:val="PL"/>
      </w:pPr>
      <w:r>
        <w:t xml:space="preserve">        - name: scsAsId</w:t>
      </w:r>
    </w:p>
    <w:p w14:paraId="1CB909F1" w14:textId="77777777" w:rsidR="004C6C15" w:rsidRDefault="004C6C15" w:rsidP="004C6C15">
      <w:pPr>
        <w:pStyle w:val="PL"/>
      </w:pPr>
      <w:r>
        <w:t xml:space="preserve">          in: path</w:t>
      </w:r>
    </w:p>
    <w:p w14:paraId="01BF2CA9" w14:textId="77777777" w:rsidR="004C6C15" w:rsidRDefault="004C6C15" w:rsidP="004C6C15">
      <w:pPr>
        <w:pStyle w:val="PL"/>
      </w:pPr>
      <w:r>
        <w:lastRenderedPageBreak/>
        <w:t xml:space="preserve">          description: Identifier of the SCS/AS</w:t>
      </w:r>
    </w:p>
    <w:p w14:paraId="1E20F529" w14:textId="77777777" w:rsidR="004C6C15" w:rsidRDefault="004C6C15" w:rsidP="004C6C15">
      <w:pPr>
        <w:pStyle w:val="PL"/>
      </w:pPr>
      <w:r>
        <w:t xml:space="preserve">          required: true</w:t>
      </w:r>
    </w:p>
    <w:p w14:paraId="7169EE5A" w14:textId="77777777" w:rsidR="004C6C15" w:rsidRDefault="004C6C15" w:rsidP="004C6C15">
      <w:pPr>
        <w:pStyle w:val="PL"/>
      </w:pPr>
      <w:r>
        <w:t xml:space="preserve">          schema:</w:t>
      </w:r>
    </w:p>
    <w:p w14:paraId="07E9D5FB" w14:textId="77777777" w:rsidR="004C6C15" w:rsidRDefault="004C6C15" w:rsidP="004C6C15">
      <w:pPr>
        <w:pStyle w:val="PL"/>
      </w:pPr>
      <w:r>
        <w:t xml:space="preserve">            type: string</w:t>
      </w:r>
    </w:p>
    <w:p w14:paraId="30C2A539" w14:textId="77777777" w:rsidR="004C6C15" w:rsidRDefault="004C6C15" w:rsidP="004C6C15">
      <w:pPr>
        <w:pStyle w:val="PL"/>
      </w:pPr>
      <w:r>
        <w:t xml:space="preserve">        - name: configurationId</w:t>
      </w:r>
    </w:p>
    <w:p w14:paraId="36494789" w14:textId="77777777" w:rsidR="004C6C15" w:rsidRDefault="004C6C15" w:rsidP="004C6C15">
      <w:pPr>
        <w:pStyle w:val="PL"/>
      </w:pPr>
      <w:r>
        <w:t xml:space="preserve">          in: path</w:t>
      </w:r>
    </w:p>
    <w:p w14:paraId="344A25B7" w14:textId="77777777" w:rsidR="004C6C15" w:rsidRDefault="004C6C15" w:rsidP="004C6C15">
      <w:pPr>
        <w:pStyle w:val="PL"/>
      </w:pPr>
      <w:r>
        <w:t xml:space="preserve">          description: Identifier of the configuration resource</w:t>
      </w:r>
    </w:p>
    <w:p w14:paraId="1B95BA3F" w14:textId="77777777" w:rsidR="004C6C15" w:rsidRDefault="004C6C15" w:rsidP="004C6C15">
      <w:pPr>
        <w:pStyle w:val="PL"/>
      </w:pPr>
      <w:r>
        <w:t xml:space="preserve">          required: true</w:t>
      </w:r>
    </w:p>
    <w:p w14:paraId="5A16B16A" w14:textId="77777777" w:rsidR="004C6C15" w:rsidRDefault="004C6C15" w:rsidP="004C6C15">
      <w:pPr>
        <w:pStyle w:val="PL"/>
      </w:pPr>
      <w:r>
        <w:t xml:space="preserve">          schema:</w:t>
      </w:r>
    </w:p>
    <w:p w14:paraId="33A127FE" w14:textId="77777777" w:rsidR="004C6C15" w:rsidRDefault="004C6C15" w:rsidP="004C6C15">
      <w:pPr>
        <w:pStyle w:val="PL"/>
      </w:pPr>
      <w:r>
        <w:t xml:space="preserve">            type: string</w:t>
      </w:r>
    </w:p>
    <w:p w14:paraId="4888181C" w14:textId="77777777" w:rsidR="004C6C15" w:rsidRDefault="004C6C15" w:rsidP="004C6C15">
      <w:pPr>
        <w:pStyle w:val="PL"/>
      </w:pPr>
      <w:r>
        <w:t xml:space="preserve">      responses:</w:t>
      </w:r>
    </w:p>
    <w:p w14:paraId="2811C609" w14:textId="77777777" w:rsidR="004C6C15" w:rsidRDefault="004C6C15" w:rsidP="004C6C15">
      <w:pPr>
        <w:pStyle w:val="PL"/>
      </w:pPr>
      <w:r>
        <w:t xml:space="preserve">        '204':</w:t>
      </w:r>
    </w:p>
    <w:p w14:paraId="4CE71545" w14:textId="77777777" w:rsidR="004C6C15" w:rsidRDefault="004C6C15" w:rsidP="004C6C15">
      <w:pPr>
        <w:pStyle w:val="PL"/>
      </w:pPr>
      <w:r>
        <w:t xml:space="preserve">          description: No Content (Successful deletion of the existing configuration)</w:t>
      </w:r>
    </w:p>
    <w:p w14:paraId="5827D547" w14:textId="77777777" w:rsidR="004C6C15" w:rsidRDefault="004C6C15" w:rsidP="004C6C15">
      <w:pPr>
        <w:pStyle w:val="PL"/>
      </w:pPr>
      <w:r>
        <w:t xml:space="preserve">        '200':</w:t>
      </w:r>
    </w:p>
    <w:p w14:paraId="0B2DDD23" w14:textId="77777777" w:rsidR="004C6C15" w:rsidRDefault="004C6C15" w:rsidP="004C6C15">
      <w:pPr>
        <w:pStyle w:val="PL"/>
      </w:pPr>
      <w:r>
        <w:t xml:space="preserve">          description: OK. (Successful deletion of the existing configuration)</w:t>
      </w:r>
    </w:p>
    <w:p w14:paraId="7989411B" w14:textId="77777777" w:rsidR="004C6C15" w:rsidRDefault="004C6C15" w:rsidP="004C6C15">
      <w:pPr>
        <w:pStyle w:val="PL"/>
      </w:pPr>
      <w:r>
        <w:t xml:space="preserve">          content:</w:t>
      </w:r>
    </w:p>
    <w:p w14:paraId="2193AE42" w14:textId="77777777" w:rsidR="004C6C15" w:rsidRDefault="004C6C15" w:rsidP="004C6C15">
      <w:pPr>
        <w:pStyle w:val="PL"/>
      </w:pPr>
      <w:r>
        <w:t xml:space="preserve">            application/json:</w:t>
      </w:r>
    </w:p>
    <w:p w14:paraId="3990E0C9" w14:textId="77777777" w:rsidR="004C6C15" w:rsidRDefault="004C6C15" w:rsidP="004C6C15">
      <w:pPr>
        <w:pStyle w:val="PL"/>
      </w:pPr>
      <w:r>
        <w:t xml:space="preserve">              schema:</w:t>
      </w:r>
    </w:p>
    <w:p w14:paraId="060C4B73" w14:textId="77777777" w:rsidR="004C6C15" w:rsidRDefault="004C6C15" w:rsidP="004C6C15">
      <w:pPr>
        <w:pStyle w:val="PL"/>
      </w:pPr>
      <w:r>
        <w:t xml:space="preserve">                type: array</w:t>
      </w:r>
    </w:p>
    <w:p w14:paraId="20B738BF" w14:textId="77777777" w:rsidR="004C6C15" w:rsidRDefault="004C6C15" w:rsidP="004C6C15">
      <w:pPr>
        <w:pStyle w:val="PL"/>
      </w:pPr>
      <w:r>
        <w:t xml:space="preserve">                items:</w:t>
      </w:r>
    </w:p>
    <w:p w14:paraId="3008B32E" w14:textId="77777777" w:rsidR="004C6C15" w:rsidRDefault="004C6C15" w:rsidP="004C6C15">
      <w:pPr>
        <w:pStyle w:val="PL"/>
      </w:pPr>
      <w:r>
        <w:t xml:space="preserve">                  $ref: 'TS29122_CommonData.yaml#/components/schemas/ConfigResult'</w:t>
      </w:r>
    </w:p>
    <w:p w14:paraId="58CEC39A" w14:textId="77777777" w:rsidR="004C6C15" w:rsidRDefault="004C6C15" w:rsidP="004C6C15">
      <w:pPr>
        <w:pStyle w:val="PL"/>
      </w:pPr>
      <w:r>
        <w:t xml:space="preserve">                minItems: 1</w:t>
      </w:r>
    </w:p>
    <w:p w14:paraId="0F32C743" w14:textId="77777777" w:rsidR="004C6C15" w:rsidRDefault="004C6C15" w:rsidP="004C6C15">
      <w:pPr>
        <w:pStyle w:val="PL"/>
      </w:pPr>
      <w:r>
        <w:t xml:space="preserve">                description: The configuration was terminated successfully, the configuration failure information for group members shall be included if received</w:t>
      </w:r>
      <w:r>
        <w:rPr>
          <w:lang w:eastAsia="zh-CN"/>
        </w:rPr>
        <w:t>.</w:t>
      </w:r>
    </w:p>
    <w:p w14:paraId="2A13006D" w14:textId="77777777" w:rsidR="004C6C15" w:rsidRDefault="004C6C15" w:rsidP="004C6C1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6041A15" w14:textId="77777777" w:rsidR="004C6C15" w:rsidRDefault="004C6C15" w:rsidP="004C6C15">
      <w:pPr>
        <w:pStyle w:val="PL"/>
      </w:pPr>
      <w:r>
        <w:t xml:space="preserve">          $ref: 'TS29122_CommonData.yaml#/components/responses/307'</w:t>
      </w:r>
    </w:p>
    <w:p w14:paraId="56697237" w14:textId="77777777" w:rsidR="004C6C15" w:rsidRDefault="004C6C15" w:rsidP="004C6C1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64F98F9" w14:textId="77777777" w:rsidR="004C6C15" w:rsidRDefault="004C6C15" w:rsidP="004C6C15">
      <w:pPr>
        <w:pStyle w:val="PL"/>
      </w:pPr>
      <w:r>
        <w:t xml:space="preserve">          $ref: 'TS29122_CommonData.yaml#/components/responses/308'</w:t>
      </w:r>
    </w:p>
    <w:p w14:paraId="56AC5F00" w14:textId="77777777" w:rsidR="004C6C15" w:rsidRDefault="004C6C15" w:rsidP="004C6C15">
      <w:pPr>
        <w:pStyle w:val="PL"/>
      </w:pPr>
      <w:r>
        <w:t xml:space="preserve">        '400':</w:t>
      </w:r>
    </w:p>
    <w:p w14:paraId="2DC554F9" w14:textId="77777777" w:rsidR="004C6C15" w:rsidRDefault="004C6C15" w:rsidP="004C6C15">
      <w:pPr>
        <w:pStyle w:val="PL"/>
      </w:pPr>
      <w:r>
        <w:t xml:space="preserve">          $ref: 'TS29122_CommonData.yaml#/components/responses/400'</w:t>
      </w:r>
    </w:p>
    <w:p w14:paraId="0659A35C" w14:textId="77777777" w:rsidR="004C6C15" w:rsidRDefault="004C6C15" w:rsidP="004C6C15">
      <w:pPr>
        <w:pStyle w:val="PL"/>
      </w:pPr>
      <w:r>
        <w:t xml:space="preserve">        '401':</w:t>
      </w:r>
    </w:p>
    <w:p w14:paraId="37DCBE2A" w14:textId="77777777" w:rsidR="004C6C15" w:rsidRDefault="004C6C15" w:rsidP="004C6C15">
      <w:pPr>
        <w:pStyle w:val="PL"/>
      </w:pPr>
      <w:r>
        <w:t xml:space="preserve">          $ref: 'TS29122_CommonData.yaml#/components/responses/401'</w:t>
      </w:r>
    </w:p>
    <w:p w14:paraId="2A781E83" w14:textId="77777777" w:rsidR="004C6C15" w:rsidRDefault="004C6C15" w:rsidP="004C6C15">
      <w:pPr>
        <w:pStyle w:val="PL"/>
      </w:pPr>
      <w:r>
        <w:t xml:space="preserve">        '403':</w:t>
      </w:r>
    </w:p>
    <w:p w14:paraId="5D37457B" w14:textId="77777777" w:rsidR="004C6C15" w:rsidRDefault="004C6C15" w:rsidP="004C6C15">
      <w:pPr>
        <w:pStyle w:val="PL"/>
      </w:pPr>
      <w:r>
        <w:t xml:space="preserve">          $ref: 'TS29122_CommonData.yaml#/components/responses/403'</w:t>
      </w:r>
    </w:p>
    <w:p w14:paraId="2C715ADF" w14:textId="77777777" w:rsidR="004C6C15" w:rsidRDefault="004C6C15" w:rsidP="004C6C15">
      <w:pPr>
        <w:pStyle w:val="PL"/>
      </w:pPr>
      <w:r>
        <w:t xml:space="preserve">        '404':</w:t>
      </w:r>
    </w:p>
    <w:p w14:paraId="13B7F907" w14:textId="77777777" w:rsidR="004C6C15" w:rsidRDefault="004C6C15" w:rsidP="004C6C15">
      <w:pPr>
        <w:pStyle w:val="PL"/>
      </w:pPr>
      <w:r>
        <w:t xml:space="preserve">          $ref: 'TS29122_CommonData.yaml#/components/responses/404'</w:t>
      </w:r>
    </w:p>
    <w:p w14:paraId="13D9371F" w14:textId="77777777" w:rsidR="004C6C15" w:rsidRDefault="004C6C15" w:rsidP="004C6C15">
      <w:pPr>
        <w:pStyle w:val="PL"/>
      </w:pPr>
      <w:r>
        <w:t xml:space="preserve">        '429':</w:t>
      </w:r>
    </w:p>
    <w:p w14:paraId="0F244EDF" w14:textId="77777777" w:rsidR="004C6C15" w:rsidRDefault="004C6C15" w:rsidP="004C6C15">
      <w:pPr>
        <w:pStyle w:val="PL"/>
      </w:pPr>
      <w:r>
        <w:t xml:space="preserve">          $ref: 'TS29122_CommonData.yaml#/components/responses/429'</w:t>
      </w:r>
    </w:p>
    <w:p w14:paraId="7EF273BC" w14:textId="77777777" w:rsidR="004C6C15" w:rsidRDefault="004C6C15" w:rsidP="004C6C15">
      <w:pPr>
        <w:pStyle w:val="PL"/>
      </w:pPr>
      <w:r>
        <w:t xml:space="preserve">        '500':</w:t>
      </w:r>
    </w:p>
    <w:p w14:paraId="364EF260" w14:textId="77777777" w:rsidR="004C6C15" w:rsidRDefault="004C6C15" w:rsidP="004C6C15">
      <w:pPr>
        <w:pStyle w:val="PL"/>
      </w:pPr>
      <w:r>
        <w:t xml:space="preserve">          $ref: 'TS29122_CommonData.yaml#/components/responses/500'</w:t>
      </w:r>
    </w:p>
    <w:p w14:paraId="0DB5291D" w14:textId="77777777" w:rsidR="004C6C15" w:rsidRDefault="004C6C15" w:rsidP="004C6C15">
      <w:pPr>
        <w:pStyle w:val="PL"/>
      </w:pPr>
      <w:r>
        <w:t xml:space="preserve">        '503':</w:t>
      </w:r>
    </w:p>
    <w:p w14:paraId="79F70803" w14:textId="77777777" w:rsidR="004C6C15" w:rsidRDefault="004C6C15" w:rsidP="004C6C15">
      <w:pPr>
        <w:pStyle w:val="PL"/>
      </w:pPr>
      <w:r>
        <w:t xml:space="preserve">          $ref: 'TS29122_CommonData.yaml#/components/responses/503'</w:t>
      </w:r>
    </w:p>
    <w:p w14:paraId="14FB4A10" w14:textId="77777777" w:rsidR="004C6C15" w:rsidRDefault="004C6C15" w:rsidP="004C6C15">
      <w:pPr>
        <w:pStyle w:val="PL"/>
      </w:pPr>
      <w:r>
        <w:t xml:space="preserve">        default:</w:t>
      </w:r>
    </w:p>
    <w:p w14:paraId="0754FBBE" w14:textId="77777777" w:rsidR="004C6C15" w:rsidRDefault="004C6C15" w:rsidP="004C6C15">
      <w:pPr>
        <w:pStyle w:val="PL"/>
      </w:pPr>
      <w:r>
        <w:t xml:space="preserve">          $ref: 'TS29122_CommonData.yaml#/components/responses/default'</w:t>
      </w:r>
    </w:p>
    <w:p w14:paraId="624A56C7" w14:textId="77777777" w:rsidR="004C6C15" w:rsidRDefault="004C6C15" w:rsidP="004C6C15">
      <w:pPr>
        <w:pStyle w:val="PL"/>
      </w:pPr>
      <w:r>
        <w:t>components:</w:t>
      </w:r>
    </w:p>
    <w:p w14:paraId="58EFF751" w14:textId="77777777" w:rsidR="004C6C15" w:rsidRDefault="004C6C15" w:rsidP="004C6C15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08EFD544" w14:textId="77777777" w:rsidR="004C6C15" w:rsidRDefault="004C6C15" w:rsidP="004C6C15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73D54853" w14:textId="77777777" w:rsidR="004C6C15" w:rsidRDefault="004C6C15" w:rsidP="004C6C15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584481F3" w14:textId="77777777" w:rsidR="004C6C15" w:rsidRDefault="004C6C15" w:rsidP="004C6C15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573A3366" w14:textId="77777777" w:rsidR="004C6C15" w:rsidRDefault="004C6C15" w:rsidP="004C6C15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6ED2AE03" w14:textId="77777777" w:rsidR="004C6C15" w:rsidRDefault="004C6C15" w:rsidP="004C6C15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236AA0C1" w14:textId="77777777" w:rsidR="004C6C15" w:rsidRDefault="004C6C15" w:rsidP="004C6C15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4CA5C2BC" w14:textId="77777777" w:rsidR="004C6C15" w:rsidRDefault="004C6C15" w:rsidP="004C6C15">
      <w:pPr>
        <w:pStyle w:val="PL"/>
        <w:rPr>
          <w:lang w:eastAsia="zh-CN"/>
        </w:rPr>
      </w:pPr>
      <w:r>
        <w:t xml:space="preserve">  schemas: </w:t>
      </w:r>
    </w:p>
    <w:p w14:paraId="0E2C9019" w14:textId="77777777" w:rsidR="004C6C15" w:rsidRDefault="004C6C15" w:rsidP="004C6C15">
      <w:pPr>
        <w:pStyle w:val="PL"/>
      </w:pPr>
      <w:r>
        <w:t xml:space="preserve">    NpConfiguration:</w:t>
      </w:r>
    </w:p>
    <w:p w14:paraId="5EA0D4D7" w14:textId="77777777" w:rsidR="004C6C15" w:rsidRDefault="004C6C15" w:rsidP="004C6C15">
      <w:pPr>
        <w:pStyle w:val="PL"/>
      </w:pPr>
      <w:r>
        <w:t xml:space="preserve">      description: Represents a network parameters configuration.</w:t>
      </w:r>
    </w:p>
    <w:p w14:paraId="5B121A10" w14:textId="77777777" w:rsidR="004C6C15" w:rsidRDefault="004C6C15" w:rsidP="004C6C15">
      <w:pPr>
        <w:pStyle w:val="PL"/>
      </w:pPr>
      <w:r>
        <w:t xml:space="preserve">      type: object</w:t>
      </w:r>
    </w:p>
    <w:p w14:paraId="607ECF79" w14:textId="77777777" w:rsidR="004C6C15" w:rsidRDefault="004C6C15" w:rsidP="004C6C15">
      <w:pPr>
        <w:pStyle w:val="PL"/>
      </w:pPr>
      <w:r>
        <w:t xml:space="preserve">      properties:</w:t>
      </w:r>
    </w:p>
    <w:p w14:paraId="7BEA31DD" w14:textId="77777777" w:rsidR="004C6C15" w:rsidRDefault="004C6C15" w:rsidP="004C6C15">
      <w:pPr>
        <w:pStyle w:val="PL"/>
      </w:pPr>
      <w:r>
        <w:t xml:space="preserve">        self:</w:t>
      </w:r>
    </w:p>
    <w:p w14:paraId="6287F47A" w14:textId="77777777" w:rsidR="004C6C15" w:rsidRDefault="004C6C15" w:rsidP="004C6C15">
      <w:pPr>
        <w:pStyle w:val="PL"/>
      </w:pPr>
      <w:r>
        <w:t xml:space="preserve">          $ref: 'TS29122_CommonData.yaml#/components/schemas/Link'</w:t>
      </w:r>
    </w:p>
    <w:p w14:paraId="14BADCA4" w14:textId="77777777" w:rsidR="004C6C15" w:rsidRDefault="004C6C15" w:rsidP="004C6C15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5FAF3DC4" w14:textId="77777777" w:rsidR="004C6C15" w:rsidRDefault="004C6C15" w:rsidP="004C6C15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0E17F43" w14:textId="77777777" w:rsidR="004C6C15" w:rsidRDefault="004C6C15" w:rsidP="004C6C15">
      <w:pPr>
        <w:pStyle w:val="PL"/>
      </w:pPr>
      <w:r>
        <w:t xml:space="preserve">        mtcProviderId:</w:t>
      </w:r>
    </w:p>
    <w:p w14:paraId="45DC1F3B" w14:textId="77777777" w:rsidR="004C6C15" w:rsidRDefault="004C6C15" w:rsidP="004C6C15">
      <w:pPr>
        <w:pStyle w:val="PL"/>
      </w:pPr>
      <w:r>
        <w:t xml:space="preserve">          type: string</w:t>
      </w:r>
    </w:p>
    <w:p w14:paraId="28A6F7DF" w14:textId="77777777" w:rsidR="004C6C15" w:rsidRDefault="004C6C15" w:rsidP="004C6C15">
      <w:pPr>
        <w:pStyle w:val="PL"/>
      </w:pPr>
      <w:r>
        <w:t xml:space="preserve">          description: Identifies the MTC Service Provider and/or MTC Application.</w:t>
      </w:r>
    </w:p>
    <w:p w14:paraId="19DB9808" w14:textId="799D829C" w:rsidR="006B4D35" w:rsidRDefault="006B4D35" w:rsidP="006B4D35">
      <w:pPr>
        <w:pStyle w:val="PL"/>
        <w:rPr>
          <w:ins w:id="119" w:author="Maria Liang" w:date="2022-02-09T15:10:00Z"/>
        </w:rPr>
      </w:pPr>
      <w:ins w:id="120" w:author="Maria Liang" w:date="2022-02-09T15:10:00Z">
        <w:r>
          <w:t xml:space="preserve">        </w:t>
        </w:r>
      </w:ins>
      <w:ins w:id="121" w:author="Maria Liang" w:date="2022-02-09T15:11:00Z">
        <w:r>
          <w:t>dnn</w:t>
        </w:r>
      </w:ins>
      <w:ins w:id="122" w:author="Maria Liang" w:date="2022-02-09T15:10:00Z">
        <w:r>
          <w:t>:</w:t>
        </w:r>
      </w:ins>
    </w:p>
    <w:p w14:paraId="4AAF10EF" w14:textId="65026EF4" w:rsidR="006B4D35" w:rsidRDefault="006B4D35" w:rsidP="006B4D35">
      <w:pPr>
        <w:pStyle w:val="PL"/>
        <w:rPr>
          <w:ins w:id="123" w:author="Maria Liang" w:date="2022-02-09T15:10:00Z"/>
        </w:rPr>
      </w:pPr>
      <w:ins w:id="124" w:author="Maria Liang" w:date="2022-02-09T15:10:00Z">
        <w:r>
          <w:t xml:space="preserve">          $ref: 'TS29571_CommonData.yaml#/components/schemas/</w:t>
        </w:r>
      </w:ins>
      <w:ins w:id="125" w:author="Maria Liang" w:date="2022-02-09T15:11:00Z">
        <w:r>
          <w:t>Dnn</w:t>
        </w:r>
      </w:ins>
      <w:ins w:id="126" w:author="Maria Liang" w:date="2022-02-09T15:10:00Z">
        <w:r>
          <w:t>'</w:t>
        </w:r>
      </w:ins>
    </w:p>
    <w:p w14:paraId="287FECE5" w14:textId="456EE75F" w:rsidR="004C6C15" w:rsidRDefault="004C6C15" w:rsidP="004C6C15">
      <w:pPr>
        <w:pStyle w:val="PL"/>
      </w:pPr>
      <w:r>
        <w:t xml:space="preserve">        externalId:</w:t>
      </w:r>
    </w:p>
    <w:p w14:paraId="4EAFE096" w14:textId="77777777" w:rsidR="004C6C15" w:rsidRDefault="004C6C15" w:rsidP="004C6C15">
      <w:pPr>
        <w:pStyle w:val="PL"/>
      </w:pPr>
      <w:r>
        <w:t xml:space="preserve">          $ref: 'TS29122_CommonData.yaml#/components/schemas/ExternalId'</w:t>
      </w:r>
    </w:p>
    <w:p w14:paraId="4C47BAB3" w14:textId="77777777" w:rsidR="004C6C15" w:rsidRDefault="004C6C15" w:rsidP="004C6C15">
      <w:pPr>
        <w:pStyle w:val="PL"/>
      </w:pPr>
      <w:r>
        <w:t xml:space="preserve">        msisdn:</w:t>
      </w:r>
    </w:p>
    <w:p w14:paraId="76D2478E" w14:textId="77777777" w:rsidR="004C6C15" w:rsidRDefault="004C6C15" w:rsidP="004C6C15">
      <w:pPr>
        <w:pStyle w:val="PL"/>
      </w:pPr>
      <w:r>
        <w:t xml:space="preserve">          $ref: 'TS29122_CommonData.yaml#/components/schemas/Msisdn'</w:t>
      </w:r>
    </w:p>
    <w:p w14:paraId="7C100D51" w14:textId="77777777" w:rsidR="004C6C15" w:rsidRDefault="004C6C15" w:rsidP="004C6C15">
      <w:pPr>
        <w:pStyle w:val="PL"/>
      </w:pPr>
      <w:r>
        <w:t xml:space="preserve">        externalGroupId:</w:t>
      </w:r>
    </w:p>
    <w:p w14:paraId="0EDBCAA6" w14:textId="77777777" w:rsidR="004C6C15" w:rsidRDefault="004C6C15" w:rsidP="004C6C15">
      <w:pPr>
        <w:pStyle w:val="PL"/>
      </w:pPr>
      <w:r>
        <w:t xml:space="preserve">          $ref: 'TS29122_CommonData.yaml#/components/schemas/ExternalGroupId'</w:t>
      </w:r>
    </w:p>
    <w:p w14:paraId="20F9FD47" w14:textId="77777777" w:rsidR="004C6C15" w:rsidRDefault="004C6C15" w:rsidP="004C6C15">
      <w:pPr>
        <w:pStyle w:val="PL"/>
      </w:pPr>
      <w:r>
        <w:t xml:space="preserve">        maximumLatency:</w:t>
      </w:r>
    </w:p>
    <w:p w14:paraId="31763E66" w14:textId="77777777" w:rsidR="004C6C15" w:rsidRDefault="004C6C15" w:rsidP="004C6C15">
      <w:pPr>
        <w:pStyle w:val="PL"/>
      </w:pPr>
      <w:r>
        <w:t xml:space="preserve">          $ref: 'TS29122_CommonData.yaml#/components/schemas/DurationSec'</w:t>
      </w:r>
    </w:p>
    <w:p w14:paraId="20448BF9" w14:textId="77777777" w:rsidR="004C6C15" w:rsidRDefault="004C6C15" w:rsidP="004C6C15">
      <w:pPr>
        <w:pStyle w:val="PL"/>
      </w:pPr>
      <w:r>
        <w:t xml:space="preserve">        maximumResponseTime:</w:t>
      </w:r>
    </w:p>
    <w:p w14:paraId="00BA9CCA" w14:textId="77777777" w:rsidR="004C6C15" w:rsidRDefault="004C6C15" w:rsidP="004C6C15">
      <w:pPr>
        <w:pStyle w:val="PL"/>
      </w:pPr>
      <w:r>
        <w:t xml:space="preserve">          $ref: 'TS29122_CommonData.yaml#/components/schemas/DurationSec'</w:t>
      </w:r>
    </w:p>
    <w:p w14:paraId="121D8FE2" w14:textId="77777777" w:rsidR="004C6C15" w:rsidRDefault="004C6C15" w:rsidP="004C6C15">
      <w:pPr>
        <w:pStyle w:val="PL"/>
      </w:pPr>
      <w:r>
        <w:t xml:space="preserve">        suggestedNumberOfDlPackets:</w:t>
      </w:r>
    </w:p>
    <w:p w14:paraId="132581CF" w14:textId="77777777" w:rsidR="004C6C15" w:rsidRDefault="004C6C15" w:rsidP="004C6C15">
      <w:pPr>
        <w:pStyle w:val="PL"/>
      </w:pPr>
      <w:r>
        <w:t xml:space="preserve">          type: integer</w:t>
      </w:r>
    </w:p>
    <w:p w14:paraId="20F1A3BA" w14:textId="77777777" w:rsidR="004C6C15" w:rsidRDefault="004C6C15" w:rsidP="004C6C15">
      <w:pPr>
        <w:pStyle w:val="PL"/>
      </w:pPr>
      <w:r>
        <w:lastRenderedPageBreak/>
        <w:t xml:space="preserve">          minimum: 0</w:t>
      </w:r>
    </w:p>
    <w:p w14:paraId="7122D745" w14:textId="77777777" w:rsidR="004C6C15" w:rsidRDefault="004C6C15" w:rsidP="004C6C15">
      <w:pPr>
        <w:pStyle w:val="PL"/>
      </w:pPr>
      <w:r>
        <w:t xml:space="preserve">          description: This parameter may be included to identify the number of packets that the serving gateway shall buffer in case that the UE is not reachable.</w:t>
      </w:r>
    </w:p>
    <w:p w14:paraId="60A95934" w14:textId="77777777" w:rsidR="004C6C15" w:rsidRDefault="004C6C15" w:rsidP="004C6C15">
      <w:pPr>
        <w:pStyle w:val="PL"/>
      </w:pPr>
      <w:r>
        <w:t xml:space="preserve">        groupReportingGuardTime:</w:t>
      </w:r>
    </w:p>
    <w:p w14:paraId="5BD00E1C" w14:textId="77777777" w:rsidR="004C6C15" w:rsidRDefault="004C6C15" w:rsidP="004C6C15">
      <w:pPr>
        <w:pStyle w:val="PL"/>
      </w:pPr>
      <w:r>
        <w:t xml:space="preserve">          $ref: 'TS29122_CommonData.yaml#/components/schemas/DurationSec'</w:t>
      </w:r>
    </w:p>
    <w:p w14:paraId="57BA296D" w14:textId="77777777" w:rsidR="004C6C15" w:rsidRDefault="004C6C15" w:rsidP="004C6C15">
      <w:pPr>
        <w:pStyle w:val="PL"/>
      </w:pPr>
      <w:r>
        <w:t xml:space="preserve">        notificationDestination:</w:t>
      </w:r>
    </w:p>
    <w:p w14:paraId="1BD431F6" w14:textId="77777777" w:rsidR="004C6C15" w:rsidRDefault="004C6C15" w:rsidP="004C6C15">
      <w:pPr>
        <w:pStyle w:val="PL"/>
      </w:pPr>
      <w:r>
        <w:t xml:space="preserve">          $ref: 'TS29122_CommonData.yaml#/components/schemas/Link'</w:t>
      </w:r>
    </w:p>
    <w:p w14:paraId="368D6B68" w14:textId="77777777" w:rsidR="004C6C15" w:rsidRDefault="004C6C15" w:rsidP="004C6C15">
      <w:pPr>
        <w:pStyle w:val="PL"/>
      </w:pPr>
      <w:r>
        <w:t xml:space="preserve">        requestTestNotification:</w:t>
      </w:r>
    </w:p>
    <w:p w14:paraId="6A5E41BB" w14:textId="77777777" w:rsidR="004C6C15" w:rsidRDefault="004C6C15" w:rsidP="004C6C15">
      <w:pPr>
        <w:pStyle w:val="PL"/>
      </w:pPr>
      <w:r>
        <w:t xml:space="preserve">          type: boolean</w:t>
      </w:r>
    </w:p>
    <w:p w14:paraId="3D0C91AE" w14:textId="77777777" w:rsidR="004C6C15" w:rsidRDefault="004C6C15" w:rsidP="004C6C15">
      <w:pPr>
        <w:pStyle w:val="PL"/>
      </w:pPr>
      <w:r>
        <w:t xml:space="preserve">          description: Set to true by the SCS/AS to request the SCEF to send a test notification as defined in subclause 5.2.5.3. Set to false or omitted otherwise.</w:t>
      </w:r>
    </w:p>
    <w:p w14:paraId="263D8586" w14:textId="77777777" w:rsidR="004C6C15" w:rsidRDefault="004C6C15" w:rsidP="004C6C15">
      <w:pPr>
        <w:pStyle w:val="PL"/>
      </w:pPr>
      <w:r>
        <w:t xml:space="preserve">        websockNotifConfig:</w:t>
      </w:r>
    </w:p>
    <w:p w14:paraId="213819D5" w14:textId="77777777" w:rsidR="004C6C15" w:rsidRDefault="004C6C15" w:rsidP="004C6C15">
      <w:pPr>
        <w:pStyle w:val="PL"/>
      </w:pPr>
      <w:r>
        <w:t xml:space="preserve">          $ref: 'TS29122_CommonData.yaml#/components/schemas/WebsockNotifConfig'</w:t>
      </w:r>
    </w:p>
    <w:p w14:paraId="0043C40B" w14:textId="77777777" w:rsidR="004C6C15" w:rsidRDefault="004C6C15" w:rsidP="004C6C15">
      <w:pPr>
        <w:pStyle w:val="PL"/>
      </w:pPr>
      <w:r>
        <w:t xml:space="preserve">        validityTime:</w:t>
      </w:r>
    </w:p>
    <w:p w14:paraId="42C48E4C" w14:textId="77777777" w:rsidR="004C6C15" w:rsidRDefault="004C6C15" w:rsidP="004C6C15">
      <w:pPr>
        <w:pStyle w:val="PL"/>
      </w:pPr>
      <w:r>
        <w:t xml:space="preserve">          $ref: 'TS29122_CommonData.yaml#/components/schemas/DateTime'</w:t>
      </w:r>
    </w:p>
    <w:p w14:paraId="0A7170AF" w14:textId="77777777" w:rsidR="006B4D35" w:rsidRDefault="006B4D35" w:rsidP="006B4D35">
      <w:pPr>
        <w:pStyle w:val="PL"/>
        <w:rPr>
          <w:ins w:id="127" w:author="Maria Liang" w:date="2022-02-09T15:10:00Z"/>
        </w:rPr>
      </w:pPr>
      <w:ins w:id="128" w:author="Maria Liang" w:date="2022-02-09T15:10:00Z">
        <w:r>
          <w:t xml:space="preserve">        snssai:</w:t>
        </w:r>
      </w:ins>
    </w:p>
    <w:p w14:paraId="0413FD29" w14:textId="3CFCB314" w:rsidR="006B4D35" w:rsidRDefault="006B4D35" w:rsidP="006B4D35">
      <w:pPr>
        <w:pStyle w:val="PL"/>
        <w:rPr>
          <w:ins w:id="129" w:author="Maria Liang" w:date="2022-02-09T15:10:00Z"/>
        </w:rPr>
      </w:pPr>
      <w:ins w:id="130" w:author="Maria Liang" w:date="2022-02-09T15:10:00Z">
        <w:r>
          <w:t xml:space="preserve">          $ref: 'TS29571_CommonData.yaml#/components/schemas/Snssai'</w:t>
        </w:r>
      </w:ins>
    </w:p>
    <w:p w14:paraId="6B1F2552" w14:textId="7E93B858" w:rsidR="003D3827" w:rsidRDefault="003D3827" w:rsidP="003D3827">
      <w:pPr>
        <w:pStyle w:val="PL"/>
        <w:rPr>
          <w:ins w:id="131" w:author="Maria Liang" w:date="2022-02-09T12:28:00Z"/>
        </w:rPr>
      </w:pPr>
      <w:ins w:id="132" w:author="Maria Liang" w:date="2022-02-09T12:28:00Z">
        <w:r>
          <w:t xml:space="preserve">        ueIpAddr</w:t>
        </w:r>
      </w:ins>
    </w:p>
    <w:p w14:paraId="24E7BBAB" w14:textId="77777777" w:rsidR="003D3827" w:rsidRDefault="003D3827" w:rsidP="003D3827">
      <w:pPr>
        <w:pStyle w:val="PL"/>
        <w:rPr>
          <w:ins w:id="133" w:author="Maria Liang" w:date="2022-02-09T12:28:00Z"/>
        </w:rPr>
      </w:pPr>
      <w:ins w:id="134" w:author="Maria Liang" w:date="2022-02-09T12:28:00Z">
        <w:r>
          <w:t xml:space="preserve">          $ref: 'TS29571_CommonData.yaml#/components/schemas/IpAddr'</w:t>
        </w:r>
      </w:ins>
    </w:p>
    <w:p w14:paraId="691752C7" w14:textId="77777777" w:rsidR="003D3827" w:rsidRDefault="003D3827" w:rsidP="003D3827">
      <w:pPr>
        <w:pStyle w:val="PL"/>
        <w:rPr>
          <w:ins w:id="135" w:author="Maria Liang" w:date="2022-02-09T12:28:00Z"/>
        </w:rPr>
      </w:pPr>
      <w:ins w:id="136" w:author="Maria Liang" w:date="2022-02-09T12:28:00Z">
        <w:r>
          <w:t xml:space="preserve">        ueMacAddr</w:t>
        </w:r>
      </w:ins>
    </w:p>
    <w:p w14:paraId="7753569C" w14:textId="3ECF9D52" w:rsidR="003D3827" w:rsidRDefault="003D3827" w:rsidP="003D3827">
      <w:pPr>
        <w:pStyle w:val="PL"/>
        <w:rPr>
          <w:ins w:id="137" w:author="Maria Liang" w:date="2022-02-09T12:28:00Z"/>
        </w:rPr>
      </w:pPr>
      <w:ins w:id="138" w:author="Maria Liang" w:date="2022-02-09T12:28:00Z">
        <w:r>
          <w:t xml:space="preserve">          $ref: 'TS29571_CommonData.yaml#/components/schemas/MacAddr48'</w:t>
        </w:r>
      </w:ins>
    </w:p>
    <w:p w14:paraId="0993CB36" w14:textId="52C1FEA8" w:rsidR="004C6C15" w:rsidRDefault="004C6C15" w:rsidP="004C6C15">
      <w:pPr>
        <w:pStyle w:val="PL"/>
      </w:pPr>
      <w:r>
        <w:t xml:space="preserve">      oneOf:</w:t>
      </w:r>
    </w:p>
    <w:p w14:paraId="05E79111" w14:textId="77777777" w:rsidR="004C6C15" w:rsidRDefault="004C6C15" w:rsidP="004C6C15">
      <w:pPr>
        <w:pStyle w:val="PL"/>
      </w:pPr>
      <w:r>
        <w:t xml:space="preserve">        - required: [externalId]</w:t>
      </w:r>
    </w:p>
    <w:p w14:paraId="1FB4E05E" w14:textId="77777777" w:rsidR="004C6C15" w:rsidRDefault="004C6C15" w:rsidP="004C6C15">
      <w:pPr>
        <w:pStyle w:val="PL"/>
      </w:pPr>
      <w:r>
        <w:t xml:space="preserve">        - required: [msisdn]</w:t>
      </w:r>
    </w:p>
    <w:p w14:paraId="7910298C" w14:textId="77777777" w:rsidR="004C6C15" w:rsidRDefault="004C6C15" w:rsidP="004C6C15">
      <w:pPr>
        <w:pStyle w:val="PL"/>
      </w:pPr>
      <w:r>
        <w:t xml:space="preserve">        - required: [externalGroupId]</w:t>
      </w:r>
    </w:p>
    <w:p w14:paraId="7C16D0EC" w14:textId="77777777" w:rsidR="004C6C15" w:rsidRDefault="004C6C15" w:rsidP="004C6C15">
      <w:pPr>
        <w:pStyle w:val="PL"/>
      </w:pPr>
      <w:r>
        <w:t xml:space="preserve">    NpConfigurationPatch:</w:t>
      </w:r>
    </w:p>
    <w:p w14:paraId="1259F1B0" w14:textId="77777777" w:rsidR="004C6C15" w:rsidRDefault="004C6C15" w:rsidP="004C6C15">
      <w:pPr>
        <w:pStyle w:val="PL"/>
      </w:pPr>
      <w:r>
        <w:t xml:space="preserve">      description: Represents parameters used to request the modification of a network parameters configuration resource.</w:t>
      </w:r>
    </w:p>
    <w:p w14:paraId="1F999B78" w14:textId="77777777" w:rsidR="004C6C15" w:rsidRDefault="004C6C15" w:rsidP="004C6C15">
      <w:pPr>
        <w:pStyle w:val="PL"/>
      </w:pPr>
      <w:r>
        <w:t xml:space="preserve">      type: object</w:t>
      </w:r>
    </w:p>
    <w:p w14:paraId="62EE1CB7" w14:textId="77777777" w:rsidR="004C6C15" w:rsidRDefault="004C6C15" w:rsidP="004C6C15">
      <w:pPr>
        <w:pStyle w:val="PL"/>
      </w:pPr>
      <w:r>
        <w:t xml:space="preserve">      properties:</w:t>
      </w:r>
    </w:p>
    <w:p w14:paraId="63D07551" w14:textId="77777777" w:rsidR="004C6C15" w:rsidRDefault="004C6C15" w:rsidP="004C6C15">
      <w:pPr>
        <w:pStyle w:val="PL"/>
      </w:pPr>
      <w:r>
        <w:t xml:space="preserve">        maximumLatency:</w:t>
      </w:r>
    </w:p>
    <w:p w14:paraId="4F31804A" w14:textId="77777777" w:rsidR="004C6C15" w:rsidRDefault="004C6C15" w:rsidP="004C6C15">
      <w:pPr>
        <w:pStyle w:val="PL"/>
      </w:pPr>
      <w:r>
        <w:t xml:space="preserve">          $ref: 'TS29122_CommonData.yaml#/components/schemas/DurationSecRm'</w:t>
      </w:r>
    </w:p>
    <w:p w14:paraId="391364E2" w14:textId="77777777" w:rsidR="004C6C15" w:rsidRDefault="004C6C15" w:rsidP="004C6C15">
      <w:pPr>
        <w:pStyle w:val="PL"/>
      </w:pPr>
      <w:r>
        <w:t xml:space="preserve">        maximumResponseTime:</w:t>
      </w:r>
    </w:p>
    <w:p w14:paraId="38120F50" w14:textId="77777777" w:rsidR="004C6C15" w:rsidRDefault="004C6C15" w:rsidP="004C6C15">
      <w:pPr>
        <w:pStyle w:val="PL"/>
      </w:pPr>
      <w:r>
        <w:t xml:space="preserve">          $ref: 'TS29122_CommonData.yaml#/components/schemas/DurationSecRm'</w:t>
      </w:r>
    </w:p>
    <w:p w14:paraId="27E24868" w14:textId="77777777" w:rsidR="004C6C15" w:rsidRDefault="004C6C15" w:rsidP="004C6C15">
      <w:pPr>
        <w:pStyle w:val="PL"/>
      </w:pPr>
      <w:r>
        <w:t xml:space="preserve">        suggestedNumberOfDlPackets:</w:t>
      </w:r>
    </w:p>
    <w:p w14:paraId="2F00772D" w14:textId="77777777" w:rsidR="004C6C15" w:rsidRDefault="004C6C15" w:rsidP="004C6C15">
      <w:pPr>
        <w:pStyle w:val="PL"/>
      </w:pPr>
      <w:r>
        <w:t xml:space="preserve">          type: integer</w:t>
      </w:r>
    </w:p>
    <w:p w14:paraId="3FE8D86F" w14:textId="77777777" w:rsidR="004C6C15" w:rsidRDefault="004C6C15" w:rsidP="004C6C15">
      <w:pPr>
        <w:pStyle w:val="PL"/>
      </w:pPr>
      <w:r>
        <w:t xml:space="preserve">          minimum: 0</w:t>
      </w:r>
    </w:p>
    <w:p w14:paraId="62C3E10E" w14:textId="77777777" w:rsidR="004C6C15" w:rsidRDefault="004C6C15" w:rsidP="004C6C15">
      <w:pPr>
        <w:pStyle w:val="PL"/>
      </w:pPr>
      <w:r>
        <w:t xml:space="preserve">          description: This parameter may be included to identify the number of packets that the serving gateway shall buffer in case that the UE is not reachable.</w:t>
      </w:r>
    </w:p>
    <w:p w14:paraId="0F9DC1E9" w14:textId="77777777" w:rsidR="004C6C15" w:rsidRDefault="004C6C15" w:rsidP="004C6C15">
      <w:pPr>
        <w:pStyle w:val="PL"/>
      </w:pPr>
      <w:r>
        <w:t xml:space="preserve">          nullable: true</w:t>
      </w:r>
    </w:p>
    <w:p w14:paraId="3224C9BC" w14:textId="77777777" w:rsidR="004C6C15" w:rsidRDefault="004C6C15" w:rsidP="004C6C15">
      <w:pPr>
        <w:pStyle w:val="PL"/>
      </w:pPr>
      <w:r>
        <w:t xml:space="preserve">        groupReportGuardTime:</w:t>
      </w:r>
    </w:p>
    <w:p w14:paraId="485BECB7" w14:textId="77777777" w:rsidR="004C6C15" w:rsidRDefault="004C6C15" w:rsidP="004C6C15">
      <w:pPr>
        <w:pStyle w:val="PL"/>
      </w:pPr>
      <w:r>
        <w:t xml:space="preserve">          $ref: 'TS29122_CommonData.yaml#/components/schemas/DurationSecRm'</w:t>
      </w:r>
    </w:p>
    <w:p w14:paraId="099503E6" w14:textId="77777777" w:rsidR="004C6C15" w:rsidRDefault="004C6C15" w:rsidP="004C6C15">
      <w:pPr>
        <w:pStyle w:val="PL"/>
      </w:pPr>
      <w:r>
        <w:t xml:space="preserve">        validityTime:</w:t>
      </w:r>
    </w:p>
    <w:p w14:paraId="34C332BF" w14:textId="77777777" w:rsidR="004C6C15" w:rsidRDefault="004C6C15" w:rsidP="004C6C15">
      <w:pPr>
        <w:pStyle w:val="PL"/>
      </w:pPr>
      <w:r>
        <w:t xml:space="preserve">          $ref: 'TS29122_CommonData.yaml#/components/schemas/DateTimeRm'</w:t>
      </w:r>
    </w:p>
    <w:p w14:paraId="3F7E98F6" w14:textId="77777777" w:rsidR="004C6C15" w:rsidRDefault="004C6C15" w:rsidP="004C6C15">
      <w:pPr>
        <w:pStyle w:val="PL"/>
      </w:pPr>
      <w:r>
        <w:t xml:space="preserve">        notificationDestination:</w:t>
      </w:r>
    </w:p>
    <w:p w14:paraId="76BEEB75" w14:textId="77777777" w:rsidR="004C6C15" w:rsidRDefault="004C6C15" w:rsidP="004C6C15">
      <w:pPr>
        <w:pStyle w:val="PL"/>
      </w:pPr>
      <w:r>
        <w:t xml:space="preserve">          $ref: 'TS29122_CommonData.yaml#/components/schemas/Link'</w:t>
      </w:r>
    </w:p>
    <w:p w14:paraId="155BDC65" w14:textId="77777777" w:rsidR="004C6C15" w:rsidRDefault="004C6C15" w:rsidP="004C6C15">
      <w:pPr>
        <w:pStyle w:val="PL"/>
      </w:pPr>
      <w:r>
        <w:t xml:space="preserve">    ConfigurationNotification:</w:t>
      </w:r>
    </w:p>
    <w:p w14:paraId="0022CFF5" w14:textId="77777777" w:rsidR="004C6C15" w:rsidRDefault="004C6C15" w:rsidP="004C6C15">
      <w:pPr>
        <w:pStyle w:val="PL"/>
      </w:pPr>
      <w:r>
        <w:t xml:space="preserve">      description: Represents a configuration result notification.</w:t>
      </w:r>
    </w:p>
    <w:p w14:paraId="5290A57F" w14:textId="77777777" w:rsidR="004C6C15" w:rsidRDefault="004C6C15" w:rsidP="004C6C15">
      <w:pPr>
        <w:pStyle w:val="PL"/>
      </w:pPr>
      <w:r>
        <w:t xml:space="preserve">      type: object</w:t>
      </w:r>
    </w:p>
    <w:p w14:paraId="1229DB86" w14:textId="77777777" w:rsidR="004C6C15" w:rsidRDefault="004C6C15" w:rsidP="004C6C15">
      <w:pPr>
        <w:pStyle w:val="PL"/>
      </w:pPr>
      <w:r>
        <w:t xml:space="preserve">      properties:</w:t>
      </w:r>
    </w:p>
    <w:p w14:paraId="6AD75222" w14:textId="77777777" w:rsidR="004C6C15" w:rsidRDefault="004C6C15" w:rsidP="004C6C15">
      <w:pPr>
        <w:pStyle w:val="PL"/>
      </w:pPr>
      <w:r>
        <w:t xml:space="preserve">        configuration:</w:t>
      </w:r>
    </w:p>
    <w:p w14:paraId="6176D3DE" w14:textId="77777777" w:rsidR="004C6C15" w:rsidRDefault="004C6C15" w:rsidP="004C6C15">
      <w:pPr>
        <w:pStyle w:val="PL"/>
      </w:pPr>
      <w:r>
        <w:t xml:space="preserve">          $ref: 'TS29122_CommonData.yaml#/components/schemas/Link'</w:t>
      </w:r>
    </w:p>
    <w:p w14:paraId="26AACCAF" w14:textId="77777777" w:rsidR="004C6C15" w:rsidRDefault="004C6C15" w:rsidP="004C6C15">
      <w:pPr>
        <w:pStyle w:val="PL"/>
      </w:pPr>
      <w:r>
        <w:t xml:space="preserve">        configResults:</w:t>
      </w:r>
    </w:p>
    <w:p w14:paraId="017B11AC" w14:textId="77777777" w:rsidR="004C6C15" w:rsidRDefault="004C6C15" w:rsidP="004C6C15">
      <w:pPr>
        <w:pStyle w:val="PL"/>
      </w:pPr>
      <w:r>
        <w:t xml:space="preserve">          type: array</w:t>
      </w:r>
    </w:p>
    <w:p w14:paraId="69619A85" w14:textId="77777777" w:rsidR="004C6C15" w:rsidRDefault="004C6C15" w:rsidP="004C6C15">
      <w:pPr>
        <w:pStyle w:val="PL"/>
      </w:pPr>
      <w:r>
        <w:t xml:space="preserve">          items:</w:t>
      </w:r>
    </w:p>
    <w:p w14:paraId="6071D282" w14:textId="77777777" w:rsidR="004C6C15" w:rsidRDefault="004C6C15" w:rsidP="004C6C15">
      <w:pPr>
        <w:pStyle w:val="PL"/>
      </w:pPr>
      <w:r>
        <w:t xml:space="preserve">            $ref: 'TS29122_CommonData.yaml#/components/schemas/ConfigResult'</w:t>
      </w:r>
    </w:p>
    <w:p w14:paraId="09A5A3A4" w14:textId="77777777" w:rsidR="004C6C15" w:rsidRDefault="004C6C15" w:rsidP="004C6C15">
      <w:pPr>
        <w:pStyle w:val="PL"/>
      </w:pPr>
      <w:r>
        <w:t xml:space="preserve">          minItems: 1</w:t>
      </w:r>
    </w:p>
    <w:p w14:paraId="328378F6" w14:textId="77777777" w:rsidR="004C6C15" w:rsidRDefault="004C6C15" w:rsidP="004C6C15">
      <w:pPr>
        <w:pStyle w:val="PL"/>
      </w:pPr>
      <w:r>
        <w:t xml:space="preserve">          description: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 xml:space="preserve">grouping configuration result </w:t>
      </w:r>
      <w:r>
        <w:rPr>
          <w:rFonts w:hint="eastAsia"/>
          <w:lang w:eastAsia="zh-CN"/>
        </w:rPr>
        <w:t>notification provided by the SCEF</w:t>
      </w:r>
      <w:r>
        <w:t xml:space="preserve">. </w:t>
      </w:r>
    </w:p>
    <w:p w14:paraId="78C4398C" w14:textId="77777777" w:rsidR="004C6C15" w:rsidRDefault="004C6C15" w:rsidP="004C6C15">
      <w:pPr>
        <w:pStyle w:val="PL"/>
      </w:pPr>
      <w:r>
        <w:t xml:space="preserve">        appliedParam:</w:t>
      </w:r>
    </w:p>
    <w:p w14:paraId="1AE0BB4E" w14:textId="77777777" w:rsidR="004C6C15" w:rsidRDefault="004C6C15" w:rsidP="004C6C15">
      <w:pPr>
        <w:pStyle w:val="PL"/>
      </w:pPr>
      <w:r>
        <w:t xml:space="preserve">          $ref: 'TS29122_MonitoringEvent.yaml#/components/schemas/AppliedParameterConfiguration'</w:t>
      </w:r>
    </w:p>
    <w:p w14:paraId="3A7E5429" w14:textId="77777777" w:rsidR="004C6C15" w:rsidRDefault="004C6C15" w:rsidP="004C6C15">
      <w:pPr>
        <w:pStyle w:val="PL"/>
      </w:pPr>
      <w:r>
        <w:t xml:space="preserve">      required:</w:t>
      </w:r>
    </w:p>
    <w:p w14:paraId="1B6F84E9" w14:textId="77777777" w:rsidR="004C6C15" w:rsidRDefault="004C6C15" w:rsidP="004C6C15">
      <w:pPr>
        <w:pStyle w:val="PL"/>
      </w:pPr>
      <w:r>
        <w:t xml:space="preserve">        - configuration</w:t>
      </w:r>
    </w:p>
    <w:p w14:paraId="7C2A3EF7" w14:textId="77777777" w:rsidR="00DD6064" w:rsidRDefault="00DD6064" w:rsidP="00DD6064">
      <w:pPr>
        <w:pStyle w:val="PL"/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3363B3" w14:textId="77777777" w:rsidR="00FA2480" w:rsidRDefault="00FA2480">
      <w:r>
        <w:separator/>
      </w:r>
    </w:p>
  </w:endnote>
  <w:endnote w:type="continuationSeparator" w:id="0">
    <w:p w14:paraId="25D7811C" w14:textId="77777777" w:rsidR="00FA2480" w:rsidRDefault="00FA24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683A14" w14:textId="77777777" w:rsidR="00FA2480" w:rsidRDefault="00FA2480">
      <w:r>
        <w:separator/>
      </w:r>
    </w:p>
  </w:footnote>
  <w:footnote w:type="continuationSeparator" w:id="0">
    <w:p w14:paraId="721328A7" w14:textId="77777777" w:rsidR="00FA2480" w:rsidRDefault="00FA24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C3262C" w:rsidRDefault="00C326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C3262C" w:rsidRDefault="00C326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C3262C" w:rsidRDefault="00C3262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C3262C" w:rsidRDefault="00C326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9" w15:restartNumberingAfterBreak="0">
    <w:nsid w:val="15AB6E32"/>
    <w:multiLevelType w:val="hybridMultilevel"/>
    <w:tmpl w:val="9DA4238A"/>
    <w:lvl w:ilvl="0" w:tplc="90C0BE4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1989586D"/>
    <w:multiLevelType w:val="hybridMultilevel"/>
    <w:tmpl w:val="148A70AC"/>
    <w:lvl w:ilvl="0" w:tplc="EAE04A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AD35639"/>
    <w:multiLevelType w:val="hybridMultilevel"/>
    <w:tmpl w:val="51A8FDF6"/>
    <w:lvl w:ilvl="0" w:tplc="3944382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4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9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3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30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3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4" w15:restartNumberingAfterBreak="0">
    <w:nsid w:val="755930B2"/>
    <w:multiLevelType w:val="hybridMultilevel"/>
    <w:tmpl w:val="22046C92"/>
    <w:lvl w:ilvl="0" w:tplc="DADE20D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5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6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0"/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1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4"/>
  </w:num>
  <w:num w:numId="7">
    <w:abstractNumId w:val="31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25"/>
  </w:num>
  <w:num w:numId="11">
    <w:abstractNumId w:val="35"/>
  </w:num>
  <w:num w:numId="12">
    <w:abstractNumId w:val="22"/>
  </w:num>
  <w:num w:numId="13">
    <w:abstractNumId w:val="13"/>
  </w:num>
  <w:num w:numId="14">
    <w:abstractNumId w:val="18"/>
  </w:num>
  <w:num w:numId="15">
    <w:abstractNumId w:val="27"/>
  </w:num>
  <w:num w:numId="16">
    <w:abstractNumId w:val="5"/>
  </w:num>
  <w:num w:numId="17">
    <w:abstractNumId w:val="28"/>
  </w:num>
  <w:num w:numId="18">
    <w:abstractNumId w:val="10"/>
  </w:num>
  <w:num w:numId="19">
    <w:abstractNumId w:val="4"/>
  </w:num>
  <w:num w:numId="20">
    <w:abstractNumId w:val="7"/>
  </w:num>
  <w:num w:numId="21">
    <w:abstractNumId w:val="32"/>
  </w:num>
  <w:num w:numId="22">
    <w:abstractNumId w:val="14"/>
  </w:num>
  <w:num w:numId="23">
    <w:abstractNumId w:val="6"/>
  </w:num>
  <w:num w:numId="24">
    <w:abstractNumId w:val="30"/>
  </w:num>
  <w:num w:numId="25">
    <w:abstractNumId w:val="36"/>
  </w:num>
  <w:num w:numId="26">
    <w:abstractNumId w:val="1"/>
  </w:num>
  <w:num w:numId="27">
    <w:abstractNumId w:val="0"/>
    <w:lvlOverride w:ilvl="0">
      <w:startOverride w:val="1"/>
    </w:lvlOverride>
  </w:num>
  <w:num w:numId="28">
    <w:abstractNumId w:val="20"/>
  </w:num>
  <w:num w:numId="29">
    <w:abstractNumId w:val="8"/>
  </w:num>
  <w:num w:numId="30">
    <w:abstractNumId w:val="34"/>
  </w:num>
  <w:num w:numId="31">
    <w:abstractNumId w:val="12"/>
  </w:num>
  <w:num w:numId="32">
    <w:abstractNumId w:val="17"/>
  </w:num>
  <w:num w:numId="33">
    <w:abstractNumId w:val="15"/>
  </w:num>
  <w:num w:numId="34">
    <w:abstractNumId w:val="23"/>
  </w:num>
  <w:num w:numId="35">
    <w:abstractNumId w:val="29"/>
  </w:num>
  <w:num w:numId="36">
    <w:abstractNumId w:val="26"/>
  </w:num>
  <w:num w:numId="37">
    <w:abstractNumId w:val="16"/>
  </w:num>
  <w:num w:numId="38">
    <w:abstractNumId w:val="19"/>
  </w:num>
  <w:num w:numId="39">
    <w:abstractNumId w:val="3"/>
  </w:num>
  <w:num w:numId="4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1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42">
    <w:abstractNumId w:val="33"/>
  </w:num>
  <w:num w:numId="43">
    <w:abstractNumId w:val="9"/>
  </w:num>
  <w:num w:numId="44">
    <w:abstractNumId w:val="1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03EE"/>
    <w:rsid w:val="00017D3E"/>
    <w:rsid w:val="000258FE"/>
    <w:rsid w:val="00030236"/>
    <w:rsid w:val="00031C78"/>
    <w:rsid w:val="00032D47"/>
    <w:rsid w:val="00033438"/>
    <w:rsid w:val="000351D0"/>
    <w:rsid w:val="000375D8"/>
    <w:rsid w:val="0003770A"/>
    <w:rsid w:val="00040609"/>
    <w:rsid w:val="0004066F"/>
    <w:rsid w:val="000440D1"/>
    <w:rsid w:val="000450BB"/>
    <w:rsid w:val="00046C4E"/>
    <w:rsid w:val="00055225"/>
    <w:rsid w:val="00055FEE"/>
    <w:rsid w:val="000610A7"/>
    <w:rsid w:val="00066430"/>
    <w:rsid w:val="000665D8"/>
    <w:rsid w:val="00074692"/>
    <w:rsid w:val="0007511F"/>
    <w:rsid w:val="00081203"/>
    <w:rsid w:val="00081E00"/>
    <w:rsid w:val="00082134"/>
    <w:rsid w:val="000824D7"/>
    <w:rsid w:val="0008721D"/>
    <w:rsid w:val="00087A34"/>
    <w:rsid w:val="0009260F"/>
    <w:rsid w:val="00096FF7"/>
    <w:rsid w:val="000A03A6"/>
    <w:rsid w:val="000A0769"/>
    <w:rsid w:val="000A0978"/>
    <w:rsid w:val="000A21E8"/>
    <w:rsid w:val="000A2FC4"/>
    <w:rsid w:val="000A4387"/>
    <w:rsid w:val="000A4E32"/>
    <w:rsid w:val="000B05C1"/>
    <w:rsid w:val="000C286E"/>
    <w:rsid w:val="000C4005"/>
    <w:rsid w:val="000C5936"/>
    <w:rsid w:val="000D4354"/>
    <w:rsid w:val="000D59D6"/>
    <w:rsid w:val="000E3F93"/>
    <w:rsid w:val="000E4E75"/>
    <w:rsid w:val="000E5B0F"/>
    <w:rsid w:val="000E5B31"/>
    <w:rsid w:val="000E6463"/>
    <w:rsid w:val="000E721B"/>
    <w:rsid w:val="000E7BB4"/>
    <w:rsid w:val="0011204A"/>
    <w:rsid w:val="00114584"/>
    <w:rsid w:val="00114655"/>
    <w:rsid w:val="00114913"/>
    <w:rsid w:val="00116BD7"/>
    <w:rsid w:val="00117D41"/>
    <w:rsid w:val="00121E1E"/>
    <w:rsid w:val="0012204D"/>
    <w:rsid w:val="00123A01"/>
    <w:rsid w:val="0012596A"/>
    <w:rsid w:val="00131604"/>
    <w:rsid w:val="0013595B"/>
    <w:rsid w:val="00135AD0"/>
    <w:rsid w:val="001378C8"/>
    <w:rsid w:val="00140C67"/>
    <w:rsid w:val="00140E37"/>
    <w:rsid w:val="001452D7"/>
    <w:rsid w:val="00146CBD"/>
    <w:rsid w:val="00151598"/>
    <w:rsid w:val="00151840"/>
    <w:rsid w:val="00151915"/>
    <w:rsid w:val="00152119"/>
    <w:rsid w:val="0015290F"/>
    <w:rsid w:val="001535DA"/>
    <w:rsid w:val="00155591"/>
    <w:rsid w:val="00160D12"/>
    <w:rsid w:val="001624BD"/>
    <w:rsid w:val="001630E5"/>
    <w:rsid w:val="00163170"/>
    <w:rsid w:val="001677F1"/>
    <w:rsid w:val="00176287"/>
    <w:rsid w:val="001808EA"/>
    <w:rsid w:val="00180ACE"/>
    <w:rsid w:val="001815A7"/>
    <w:rsid w:val="00183C51"/>
    <w:rsid w:val="001866A5"/>
    <w:rsid w:val="00194B54"/>
    <w:rsid w:val="001952DB"/>
    <w:rsid w:val="00196A2C"/>
    <w:rsid w:val="001A40F6"/>
    <w:rsid w:val="001B00DF"/>
    <w:rsid w:val="001B35B2"/>
    <w:rsid w:val="001B555F"/>
    <w:rsid w:val="001B5854"/>
    <w:rsid w:val="001C2A8A"/>
    <w:rsid w:val="001C3C69"/>
    <w:rsid w:val="001C55A2"/>
    <w:rsid w:val="001C681B"/>
    <w:rsid w:val="001D42F8"/>
    <w:rsid w:val="001D540A"/>
    <w:rsid w:val="001D58EE"/>
    <w:rsid w:val="001D603D"/>
    <w:rsid w:val="001E18A1"/>
    <w:rsid w:val="001E4D67"/>
    <w:rsid w:val="001E566B"/>
    <w:rsid w:val="001F02BF"/>
    <w:rsid w:val="001F5F38"/>
    <w:rsid w:val="001F6928"/>
    <w:rsid w:val="002008ED"/>
    <w:rsid w:val="0020488F"/>
    <w:rsid w:val="0020713E"/>
    <w:rsid w:val="00211F1B"/>
    <w:rsid w:val="002127C7"/>
    <w:rsid w:val="002151D1"/>
    <w:rsid w:val="00222F21"/>
    <w:rsid w:val="00223DEF"/>
    <w:rsid w:val="002257C3"/>
    <w:rsid w:val="00230F78"/>
    <w:rsid w:val="0023166A"/>
    <w:rsid w:val="00234C2D"/>
    <w:rsid w:val="00235803"/>
    <w:rsid w:val="00237114"/>
    <w:rsid w:val="00240C74"/>
    <w:rsid w:val="00245C91"/>
    <w:rsid w:val="00247DE2"/>
    <w:rsid w:val="002522CC"/>
    <w:rsid w:val="002539C5"/>
    <w:rsid w:val="00256B01"/>
    <w:rsid w:val="00261228"/>
    <w:rsid w:val="002643D0"/>
    <w:rsid w:val="002656C7"/>
    <w:rsid w:val="0026674A"/>
    <w:rsid w:val="00275F79"/>
    <w:rsid w:val="0027798A"/>
    <w:rsid w:val="00277D67"/>
    <w:rsid w:val="00283772"/>
    <w:rsid w:val="00285766"/>
    <w:rsid w:val="0029131A"/>
    <w:rsid w:val="002922C9"/>
    <w:rsid w:val="002A0C1C"/>
    <w:rsid w:val="002A260A"/>
    <w:rsid w:val="002A4A76"/>
    <w:rsid w:val="002A658D"/>
    <w:rsid w:val="002A7875"/>
    <w:rsid w:val="002A79B1"/>
    <w:rsid w:val="002C31E2"/>
    <w:rsid w:val="002C45DC"/>
    <w:rsid w:val="002C6393"/>
    <w:rsid w:val="002C77E8"/>
    <w:rsid w:val="002D0E47"/>
    <w:rsid w:val="002D3492"/>
    <w:rsid w:val="002D5329"/>
    <w:rsid w:val="002D573A"/>
    <w:rsid w:val="002E3BAC"/>
    <w:rsid w:val="002F0C0F"/>
    <w:rsid w:val="002F1FAA"/>
    <w:rsid w:val="002F4334"/>
    <w:rsid w:val="002F4B97"/>
    <w:rsid w:val="002F60F9"/>
    <w:rsid w:val="00300E50"/>
    <w:rsid w:val="00302369"/>
    <w:rsid w:val="00303561"/>
    <w:rsid w:val="003039A0"/>
    <w:rsid w:val="00304876"/>
    <w:rsid w:val="003063DB"/>
    <w:rsid w:val="003067AA"/>
    <w:rsid w:val="00307AC3"/>
    <w:rsid w:val="00315BCD"/>
    <w:rsid w:val="00316068"/>
    <w:rsid w:val="00316234"/>
    <w:rsid w:val="00316E31"/>
    <w:rsid w:val="00320A1A"/>
    <w:rsid w:val="003226C5"/>
    <w:rsid w:val="003234EB"/>
    <w:rsid w:val="00324664"/>
    <w:rsid w:val="00327F72"/>
    <w:rsid w:val="0033097E"/>
    <w:rsid w:val="00331C81"/>
    <w:rsid w:val="0033294B"/>
    <w:rsid w:val="0033491F"/>
    <w:rsid w:val="00341BE5"/>
    <w:rsid w:val="00347518"/>
    <w:rsid w:val="00350FB1"/>
    <w:rsid w:val="00351DBC"/>
    <w:rsid w:val="00354706"/>
    <w:rsid w:val="0035565F"/>
    <w:rsid w:val="00362A2C"/>
    <w:rsid w:val="00373C92"/>
    <w:rsid w:val="00382E61"/>
    <w:rsid w:val="00385346"/>
    <w:rsid w:val="003875E3"/>
    <w:rsid w:val="003A3DF2"/>
    <w:rsid w:val="003A4EFA"/>
    <w:rsid w:val="003A7E12"/>
    <w:rsid w:val="003D06D9"/>
    <w:rsid w:val="003D0793"/>
    <w:rsid w:val="003D1F21"/>
    <w:rsid w:val="003D325E"/>
    <w:rsid w:val="003D3827"/>
    <w:rsid w:val="003D3C0F"/>
    <w:rsid w:val="003D6018"/>
    <w:rsid w:val="003E2E43"/>
    <w:rsid w:val="003E341C"/>
    <w:rsid w:val="003E57F9"/>
    <w:rsid w:val="003E729C"/>
    <w:rsid w:val="003F6622"/>
    <w:rsid w:val="004007CF"/>
    <w:rsid w:val="00402DC9"/>
    <w:rsid w:val="0040555D"/>
    <w:rsid w:val="004149DC"/>
    <w:rsid w:val="004151F6"/>
    <w:rsid w:val="00417994"/>
    <w:rsid w:val="00417D81"/>
    <w:rsid w:val="00420B50"/>
    <w:rsid w:val="00422624"/>
    <w:rsid w:val="0042420D"/>
    <w:rsid w:val="0042760F"/>
    <w:rsid w:val="0043228B"/>
    <w:rsid w:val="00432DA0"/>
    <w:rsid w:val="00434154"/>
    <w:rsid w:val="004347F2"/>
    <w:rsid w:val="00436D5E"/>
    <w:rsid w:val="004403ED"/>
    <w:rsid w:val="0044339F"/>
    <w:rsid w:val="0044692A"/>
    <w:rsid w:val="00450A96"/>
    <w:rsid w:val="004532EB"/>
    <w:rsid w:val="004608E5"/>
    <w:rsid w:val="00462524"/>
    <w:rsid w:val="0046279A"/>
    <w:rsid w:val="00462BE6"/>
    <w:rsid w:val="00463F19"/>
    <w:rsid w:val="004707B0"/>
    <w:rsid w:val="004764BE"/>
    <w:rsid w:val="00483418"/>
    <w:rsid w:val="0048400D"/>
    <w:rsid w:val="00484A8D"/>
    <w:rsid w:val="00486481"/>
    <w:rsid w:val="004872AA"/>
    <w:rsid w:val="0049193C"/>
    <w:rsid w:val="00493962"/>
    <w:rsid w:val="00494820"/>
    <w:rsid w:val="004A418A"/>
    <w:rsid w:val="004C031B"/>
    <w:rsid w:val="004C16F3"/>
    <w:rsid w:val="004C2873"/>
    <w:rsid w:val="004C6C15"/>
    <w:rsid w:val="004D1498"/>
    <w:rsid w:val="004D74E5"/>
    <w:rsid w:val="004E0144"/>
    <w:rsid w:val="004E12BD"/>
    <w:rsid w:val="004E762D"/>
    <w:rsid w:val="004F1E07"/>
    <w:rsid w:val="004F3BF8"/>
    <w:rsid w:val="00500A21"/>
    <w:rsid w:val="00503126"/>
    <w:rsid w:val="00503A4C"/>
    <w:rsid w:val="005065E6"/>
    <w:rsid w:val="00512E63"/>
    <w:rsid w:val="00515638"/>
    <w:rsid w:val="00516A07"/>
    <w:rsid w:val="0051789F"/>
    <w:rsid w:val="00523E02"/>
    <w:rsid w:val="00524C4E"/>
    <w:rsid w:val="00530847"/>
    <w:rsid w:val="00532617"/>
    <w:rsid w:val="005328D8"/>
    <w:rsid w:val="005447FB"/>
    <w:rsid w:val="005477A9"/>
    <w:rsid w:val="00547C99"/>
    <w:rsid w:val="00555445"/>
    <w:rsid w:val="00557D07"/>
    <w:rsid w:val="00563588"/>
    <w:rsid w:val="00563B0F"/>
    <w:rsid w:val="0057636F"/>
    <w:rsid w:val="005818D8"/>
    <w:rsid w:val="0058652E"/>
    <w:rsid w:val="00592D3A"/>
    <w:rsid w:val="00593093"/>
    <w:rsid w:val="005A0811"/>
    <w:rsid w:val="005A2282"/>
    <w:rsid w:val="005A25BF"/>
    <w:rsid w:val="005A28BF"/>
    <w:rsid w:val="005A37CD"/>
    <w:rsid w:val="005A4ABF"/>
    <w:rsid w:val="005A7EFE"/>
    <w:rsid w:val="005B0769"/>
    <w:rsid w:val="005B4B6B"/>
    <w:rsid w:val="005B4D6B"/>
    <w:rsid w:val="005B56A9"/>
    <w:rsid w:val="005B58A8"/>
    <w:rsid w:val="005C07E4"/>
    <w:rsid w:val="005C23EC"/>
    <w:rsid w:val="005C2991"/>
    <w:rsid w:val="005C77E4"/>
    <w:rsid w:val="005D6665"/>
    <w:rsid w:val="005D79C1"/>
    <w:rsid w:val="00602D7D"/>
    <w:rsid w:val="00612A35"/>
    <w:rsid w:val="00616A91"/>
    <w:rsid w:val="00622A9C"/>
    <w:rsid w:val="00632B6A"/>
    <w:rsid w:val="00634A4E"/>
    <w:rsid w:val="00640B8F"/>
    <w:rsid w:val="006422B3"/>
    <w:rsid w:val="00642519"/>
    <w:rsid w:val="0064528C"/>
    <w:rsid w:val="00651A8F"/>
    <w:rsid w:val="0065758D"/>
    <w:rsid w:val="00660565"/>
    <w:rsid w:val="0066336B"/>
    <w:rsid w:val="00675878"/>
    <w:rsid w:val="00680FC5"/>
    <w:rsid w:val="00681A30"/>
    <w:rsid w:val="00682EEF"/>
    <w:rsid w:val="00684F52"/>
    <w:rsid w:val="00690D17"/>
    <w:rsid w:val="00692727"/>
    <w:rsid w:val="0069448A"/>
    <w:rsid w:val="0069779E"/>
    <w:rsid w:val="006A5B88"/>
    <w:rsid w:val="006B071B"/>
    <w:rsid w:val="006B0841"/>
    <w:rsid w:val="006B2609"/>
    <w:rsid w:val="006B2957"/>
    <w:rsid w:val="006B471E"/>
    <w:rsid w:val="006B4D35"/>
    <w:rsid w:val="006B5B12"/>
    <w:rsid w:val="006C2601"/>
    <w:rsid w:val="006C27C7"/>
    <w:rsid w:val="006C4178"/>
    <w:rsid w:val="006C4D40"/>
    <w:rsid w:val="006C4E99"/>
    <w:rsid w:val="006C4F00"/>
    <w:rsid w:val="006C7460"/>
    <w:rsid w:val="006D0230"/>
    <w:rsid w:val="006D7759"/>
    <w:rsid w:val="006E28BA"/>
    <w:rsid w:val="006E5078"/>
    <w:rsid w:val="006E7874"/>
    <w:rsid w:val="006F3CC5"/>
    <w:rsid w:val="006F494A"/>
    <w:rsid w:val="006F7963"/>
    <w:rsid w:val="007021E2"/>
    <w:rsid w:val="00704388"/>
    <w:rsid w:val="00707398"/>
    <w:rsid w:val="00716695"/>
    <w:rsid w:val="007220F3"/>
    <w:rsid w:val="007232E1"/>
    <w:rsid w:val="007312CF"/>
    <w:rsid w:val="007333F2"/>
    <w:rsid w:val="00733484"/>
    <w:rsid w:val="00733773"/>
    <w:rsid w:val="00735118"/>
    <w:rsid w:val="00735370"/>
    <w:rsid w:val="0073737E"/>
    <w:rsid w:val="007420F5"/>
    <w:rsid w:val="00743ED2"/>
    <w:rsid w:val="007469E0"/>
    <w:rsid w:val="007474A9"/>
    <w:rsid w:val="007617E4"/>
    <w:rsid w:val="0076189B"/>
    <w:rsid w:val="00761AF1"/>
    <w:rsid w:val="00763B5F"/>
    <w:rsid w:val="0076492B"/>
    <w:rsid w:val="0076516B"/>
    <w:rsid w:val="00771E50"/>
    <w:rsid w:val="00771EF2"/>
    <w:rsid w:val="00772975"/>
    <w:rsid w:val="00774B6B"/>
    <w:rsid w:val="00775F80"/>
    <w:rsid w:val="0078048B"/>
    <w:rsid w:val="00784600"/>
    <w:rsid w:val="00784E7E"/>
    <w:rsid w:val="007850CB"/>
    <w:rsid w:val="00791C14"/>
    <w:rsid w:val="007921A8"/>
    <w:rsid w:val="0079446F"/>
    <w:rsid w:val="007A0BEF"/>
    <w:rsid w:val="007A3939"/>
    <w:rsid w:val="007A4EEC"/>
    <w:rsid w:val="007A68A7"/>
    <w:rsid w:val="007C2918"/>
    <w:rsid w:val="007C2AC1"/>
    <w:rsid w:val="007C7042"/>
    <w:rsid w:val="007D5E48"/>
    <w:rsid w:val="007D6B61"/>
    <w:rsid w:val="007F429B"/>
    <w:rsid w:val="007F70CB"/>
    <w:rsid w:val="008001A5"/>
    <w:rsid w:val="00802361"/>
    <w:rsid w:val="00804E36"/>
    <w:rsid w:val="00806C83"/>
    <w:rsid w:val="00806E75"/>
    <w:rsid w:val="0080707E"/>
    <w:rsid w:val="00807223"/>
    <w:rsid w:val="00810046"/>
    <w:rsid w:val="008110FF"/>
    <w:rsid w:val="00815E04"/>
    <w:rsid w:val="00817F35"/>
    <w:rsid w:val="0082525A"/>
    <w:rsid w:val="00825F45"/>
    <w:rsid w:val="00826C7A"/>
    <w:rsid w:val="0082777B"/>
    <w:rsid w:val="00833B33"/>
    <w:rsid w:val="00833FC7"/>
    <w:rsid w:val="00835465"/>
    <w:rsid w:val="0083657B"/>
    <w:rsid w:val="008373BD"/>
    <w:rsid w:val="008378E4"/>
    <w:rsid w:val="008439D3"/>
    <w:rsid w:val="00850CB5"/>
    <w:rsid w:val="008510C0"/>
    <w:rsid w:val="008512BC"/>
    <w:rsid w:val="008569D8"/>
    <w:rsid w:val="008615C1"/>
    <w:rsid w:val="00861FF1"/>
    <w:rsid w:val="00862DB7"/>
    <w:rsid w:val="00864BFE"/>
    <w:rsid w:val="0086618C"/>
    <w:rsid w:val="0087098A"/>
    <w:rsid w:val="0087144F"/>
    <w:rsid w:val="008760C9"/>
    <w:rsid w:val="00880320"/>
    <w:rsid w:val="008964A2"/>
    <w:rsid w:val="008A5088"/>
    <w:rsid w:val="008B09ED"/>
    <w:rsid w:val="008B17E0"/>
    <w:rsid w:val="008B5A34"/>
    <w:rsid w:val="008B7E80"/>
    <w:rsid w:val="008C0CA9"/>
    <w:rsid w:val="008C1208"/>
    <w:rsid w:val="008C12B5"/>
    <w:rsid w:val="008C2674"/>
    <w:rsid w:val="008C6891"/>
    <w:rsid w:val="008E0BC8"/>
    <w:rsid w:val="008E1BDC"/>
    <w:rsid w:val="008E439A"/>
    <w:rsid w:val="008E60E7"/>
    <w:rsid w:val="008E6F83"/>
    <w:rsid w:val="008E7D44"/>
    <w:rsid w:val="008F1142"/>
    <w:rsid w:val="0090013F"/>
    <w:rsid w:val="00900A1A"/>
    <w:rsid w:val="00901686"/>
    <w:rsid w:val="00902340"/>
    <w:rsid w:val="0091215E"/>
    <w:rsid w:val="00914AC2"/>
    <w:rsid w:val="009337E2"/>
    <w:rsid w:val="00937B75"/>
    <w:rsid w:val="009400D0"/>
    <w:rsid w:val="00943DD7"/>
    <w:rsid w:val="0094415B"/>
    <w:rsid w:val="00946BBD"/>
    <w:rsid w:val="009602E0"/>
    <w:rsid w:val="0096061E"/>
    <w:rsid w:val="009621C6"/>
    <w:rsid w:val="00966F49"/>
    <w:rsid w:val="0097167A"/>
    <w:rsid w:val="009727A2"/>
    <w:rsid w:val="00974C89"/>
    <w:rsid w:val="00975969"/>
    <w:rsid w:val="00980FC8"/>
    <w:rsid w:val="0098110F"/>
    <w:rsid w:val="00983C2B"/>
    <w:rsid w:val="00984C7A"/>
    <w:rsid w:val="0098645B"/>
    <w:rsid w:val="00990108"/>
    <w:rsid w:val="00996A97"/>
    <w:rsid w:val="009A2A48"/>
    <w:rsid w:val="009A41A3"/>
    <w:rsid w:val="009A7BA9"/>
    <w:rsid w:val="009B04FC"/>
    <w:rsid w:val="009B403A"/>
    <w:rsid w:val="009B4C51"/>
    <w:rsid w:val="009B7510"/>
    <w:rsid w:val="009C6149"/>
    <w:rsid w:val="009C65B4"/>
    <w:rsid w:val="009C66A6"/>
    <w:rsid w:val="009D4C88"/>
    <w:rsid w:val="009D4E28"/>
    <w:rsid w:val="009D58B8"/>
    <w:rsid w:val="009F566C"/>
    <w:rsid w:val="00A032AC"/>
    <w:rsid w:val="00A11379"/>
    <w:rsid w:val="00A11749"/>
    <w:rsid w:val="00A212FA"/>
    <w:rsid w:val="00A25E72"/>
    <w:rsid w:val="00A27E84"/>
    <w:rsid w:val="00A301BD"/>
    <w:rsid w:val="00A31914"/>
    <w:rsid w:val="00A3407C"/>
    <w:rsid w:val="00A371EF"/>
    <w:rsid w:val="00A40F98"/>
    <w:rsid w:val="00A41DA1"/>
    <w:rsid w:val="00A43299"/>
    <w:rsid w:val="00A432EE"/>
    <w:rsid w:val="00A51535"/>
    <w:rsid w:val="00A57143"/>
    <w:rsid w:val="00A57456"/>
    <w:rsid w:val="00A575EE"/>
    <w:rsid w:val="00A6043A"/>
    <w:rsid w:val="00A610B4"/>
    <w:rsid w:val="00A702D0"/>
    <w:rsid w:val="00A70564"/>
    <w:rsid w:val="00A72211"/>
    <w:rsid w:val="00A74913"/>
    <w:rsid w:val="00A75939"/>
    <w:rsid w:val="00A82807"/>
    <w:rsid w:val="00A8498E"/>
    <w:rsid w:val="00A868C4"/>
    <w:rsid w:val="00A941F4"/>
    <w:rsid w:val="00AA02BB"/>
    <w:rsid w:val="00AA08DB"/>
    <w:rsid w:val="00AA1B52"/>
    <w:rsid w:val="00AA46E5"/>
    <w:rsid w:val="00AA5660"/>
    <w:rsid w:val="00AB1138"/>
    <w:rsid w:val="00AB3257"/>
    <w:rsid w:val="00AB4C55"/>
    <w:rsid w:val="00AC0315"/>
    <w:rsid w:val="00AC2911"/>
    <w:rsid w:val="00AC562B"/>
    <w:rsid w:val="00AD0D94"/>
    <w:rsid w:val="00AD66A1"/>
    <w:rsid w:val="00AE34F0"/>
    <w:rsid w:val="00AE5A95"/>
    <w:rsid w:val="00B01C9E"/>
    <w:rsid w:val="00B05013"/>
    <w:rsid w:val="00B07307"/>
    <w:rsid w:val="00B078E2"/>
    <w:rsid w:val="00B10E5F"/>
    <w:rsid w:val="00B13774"/>
    <w:rsid w:val="00B16FFC"/>
    <w:rsid w:val="00B213BA"/>
    <w:rsid w:val="00B2337F"/>
    <w:rsid w:val="00B263DA"/>
    <w:rsid w:val="00B2646D"/>
    <w:rsid w:val="00B277AB"/>
    <w:rsid w:val="00B30480"/>
    <w:rsid w:val="00B33B4A"/>
    <w:rsid w:val="00B36340"/>
    <w:rsid w:val="00B3784A"/>
    <w:rsid w:val="00B42D0F"/>
    <w:rsid w:val="00B42E1B"/>
    <w:rsid w:val="00B47669"/>
    <w:rsid w:val="00B64DE7"/>
    <w:rsid w:val="00B75519"/>
    <w:rsid w:val="00B81C15"/>
    <w:rsid w:val="00B81E2B"/>
    <w:rsid w:val="00B83441"/>
    <w:rsid w:val="00B83C51"/>
    <w:rsid w:val="00B83D17"/>
    <w:rsid w:val="00B8420D"/>
    <w:rsid w:val="00B9344B"/>
    <w:rsid w:val="00B94AC2"/>
    <w:rsid w:val="00B95257"/>
    <w:rsid w:val="00B96FD3"/>
    <w:rsid w:val="00BA7926"/>
    <w:rsid w:val="00BC3F6B"/>
    <w:rsid w:val="00BC3FD2"/>
    <w:rsid w:val="00BD0BB3"/>
    <w:rsid w:val="00BD5261"/>
    <w:rsid w:val="00BE436E"/>
    <w:rsid w:val="00BE51DA"/>
    <w:rsid w:val="00BF2CAA"/>
    <w:rsid w:val="00BF47CB"/>
    <w:rsid w:val="00BF62C7"/>
    <w:rsid w:val="00C0178D"/>
    <w:rsid w:val="00C05760"/>
    <w:rsid w:val="00C06786"/>
    <w:rsid w:val="00C070C3"/>
    <w:rsid w:val="00C11140"/>
    <w:rsid w:val="00C12023"/>
    <w:rsid w:val="00C12F92"/>
    <w:rsid w:val="00C20BC6"/>
    <w:rsid w:val="00C2608D"/>
    <w:rsid w:val="00C30835"/>
    <w:rsid w:val="00C30EC8"/>
    <w:rsid w:val="00C31D8E"/>
    <w:rsid w:val="00C3249B"/>
    <w:rsid w:val="00C3262C"/>
    <w:rsid w:val="00C363CE"/>
    <w:rsid w:val="00C434DB"/>
    <w:rsid w:val="00C43828"/>
    <w:rsid w:val="00C47D6E"/>
    <w:rsid w:val="00C5267A"/>
    <w:rsid w:val="00C579AB"/>
    <w:rsid w:val="00C64652"/>
    <w:rsid w:val="00C6688E"/>
    <w:rsid w:val="00C71542"/>
    <w:rsid w:val="00C72023"/>
    <w:rsid w:val="00C80C45"/>
    <w:rsid w:val="00C832A7"/>
    <w:rsid w:val="00C83B78"/>
    <w:rsid w:val="00C87A19"/>
    <w:rsid w:val="00C90532"/>
    <w:rsid w:val="00C934CA"/>
    <w:rsid w:val="00C93BEE"/>
    <w:rsid w:val="00CA6155"/>
    <w:rsid w:val="00CB1BB1"/>
    <w:rsid w:val="00CB25BA"/>
    <w:rsid w:val="00CC2BA2"/>
    <w:rsid w:val="00CC322E"/>
    <w:rsid w:val="00CD07F5"/>
    <w:rsid w:val="00CD19D2"/>
    <w:rsid w:val="00CD5464"/>
    <w:rsid w:val="00CE40FA"/>
    <w:rsid w:val="00CE56FE"/>
    <w:rsid w:val="00CF38BF"/>
    <w:rsid w:val="00CF49E3"/>
    <w:rsid w:val="00D1079B"/>
    <w:rsid w:val="00D12BF8"/>
    <w:rsid w:val="00D200A2"/>
    <w:rsid w:val="00D208F5"/>
    <w:rsid w:val="00D231E1"/>
    <w:rsid w:val="00D2355E"/>
    <w:rsid w:val="00D244AC"/>
    <w:rsid w:val="00D24A3F"/>
    <w:rsid w:val="00D32FF8"/>
    <w:rsid w:val="00D46076"/>
    <w:rsid w:val="00D51A67"/>
    <w:rsid w:val="00D524F5"/>
    <w:rsid w:val="00D54779"/>
    <w:rsid w:val="00D56CE8"/>
    <w:rsid w:val="00D65FE5"/>
    <w:rsid w:val="00D71D52"/>
    <w:rsid w:val="00D810EF"/>
    <w:rsid w:val="00D93481"/>
    <w:rsid w:val="00D95019"/>
    <w:rsid w:val="00D969B8"/>
    <w:rsid w:val="00D96CB5"/>
    <w:rsid w:val="00DA2E21"/>
    <w:rsid w:val="00DB5D76"/>
    <w:rsid w:val="00DB6128"/>
    <w:rsid w:val="00DC225E"/>
    <w:rsid w:val="00DC2E4C"/>
    <w:rsid w:val="00DC4B34"/>
    <w:rsid w:val="00DC6332"/>
    <w:rsid w:val="00DD2042"/>
    <w:rsid w:val="00DD32AA"/>
    <w:rsid w:val="00DD383D"/>
    <w:rsid w:val="00DD3B1B"/>
    <w:rsid w:val="00DD6064"/>
    <w:rsid w:val="00DD7A36"/>
    <w:rsid w:val="00DD7C02"/>
    <w:rsid w:val="00DE0185"/>
    <w:rsid w:val="00DE1C58"/>
    <w:rsid w:val="00DE1D05"/>
    <w:rsid w:val="00DE20B8"/>
    <w:rsid w:val="00DE24EC"/>
    <w:rsid w:val="00DE758E"/>
    <w:rsid w:val="00DF35D9"/>
    <w:rsid w:val="00E021AA"/>
    <w:rsid w:val="00E02DAC"/>
    <w:rsid w:val="00E12490"/>
    <w:rsid w:val="00E1492C"/>
    <w:rsid w:val="00E159BB"/>
    <w:rsid w:val="00E2491B"/>
    <w:rsid w:val="00E25A71"/>
    <w:rsid w:val="00E32B36"/>
    <w:rsid w:val="00E36B5F"/>
    <w:rsid w:val="00E42238"/>
    <w:rsid w:val="00E46BC3"/>
    <w:rsid w:val="00E47FE7"/>
    <w:rsid w:val="00E521D7"/>
    <w:rsid w:val="00E63DF8"/>
    <w:rsid w:val="00E652FE"/>
    <w:rsid w:val="00E74D53"/>
    <w:rsid w:val="00E8026F"/>
    <w:rsid w:val="00E9156A"/>
    <w:rsid w:val="00EA3411"/>
    <w:rsid w:val="00EA59DC"/>
    <w:rsid w:val="00EA749D"/>
    <w:rsid w:val="00EB56F4"/>
    <w:rsid w:val="00EC622C"/>
    <w:rsid w:val="00EC67CF"/>
    <w:rsid w:val="00ED29FA"/>
    <w:rsid w:val="00ED3458"/>
    <w:rsid w:val="00ED4AE2"/>
    <w:rsid w:val="00EE2FA8"/>
    <w:rsid w:val="00EE509E"/>
    <w:rsid w:val="00EF2B30"/>
    <w:rsid w:val="00EF57D7"/>
    <w:rsid w:val="00EF67D2"/>
    <w:rsid w:val="00EF7A71"/>
    <w:rsid w:val="00F0277E"/>
    <w:rsid w:val="00F04B4D"/>
    <w:rsid w:val="00F04F90"/>
    <w:rsid w:val="00F17E34"/>
    <w:rsid w:val="00F25C74"/>
    <w:rsid w:val="00F27B7B"/>
    <w:rsid w:val="00F343C5"/>
    <w:rsid w:val="00F36B7A"/>
    <w:rsid w:val="00F37ECC"/>
    <w:rsid w:val="00F419B7"/>
    <w:rsid w:val="00F420DC"/>
    <w:rsid w:val="00F42A6B"/>
    <w:rsid w:val="00F4367C"/>
    <w:rsid w:val="00F45187"/>
    <w:rsid w:val="00F503F5"/>
    <w:rsid w:val="00F52218"/>
    <w:rsid w:val="00F7115C"/>
    <w:rsid w:val="00F72865"/>
    <w:rsid w:val="00F731CF"/>
    <w:rsid w:val="00F76B2F"/>
    <w:rsid w:val="00F776B1"/>
    <w:rsid w:val="00F82B23"/>
    <w:rsid w:val="00F84431"/>
    <w:rsid w:val="00F84A2A"/>
    <w:rsid w:val="00F96A9B"/>
    <w:rsid w:val="00F96C5B"/>
    <w:rsid w:val="00FA2480"/>
    <w:rsid w:val="00FA5E8A"/>
    <w:rsid w:val="00FA60F0"/>
    <w:rsid w:val="00FA7A88"/>
    <w:rsid w:val="00FA7DE7"/>
    <w:rsid w:val="00FA7DEE"/>
    <w:rsid w:val="00FB0422"/>
    <w:rsid w:val="00FB1917"/>
    <w:rsid w:val="00FB36F7"/>
    <w:rsid w:val="00FB428D"/>
    <w:rsid w:val="00FB578B"/>
    <w:rsid w:val="00FB647B"/>
    <w:rsid w:val="00FB721C"/>
    <w:rsid w:val="00FC3063"/>
    <w:rsid w:val="00FD1D29"/>
    <w:rsid w:val="00FD274D"/>
    <w:rsid w:val="00FD3300"/>
    <w:rsid w:val="00FD3EA9"/>
    <w:rsid w:val="00FD6DB2"/>
    <w:rsid w:val="00FD7155"/>
    <w:rsid w:val="00FE3202"/>
    <w:rsid w:val="00FE705D"/>
    <w:rsid w:val="00FF1F25"/>
    <w:rsid w:val="00FF386D"/>
    <w:rsid w:val="00FF3B69"/>
    <w:rsid w:val="00FF3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1D42F8"/>
  </w:style>
  <w:style w:type="paragraph" w:customStyle="1" w:styleId="Guidance">
    <w:name w:val="Guidance"/>
    <w:basedOn w:val="Normal"/>
    <w:rsid w:val="001D42F8"/>
    <w:rPr>
      <w:i/>
      <w:color w:val="0000FF"/>
    </w:rPr>
  </w:style>
  <w:style w:type="character" w:customStyle="1" w:styleId="DocumentMapChar">
    <w:name w:val="Document Map Char"/>
    <w:link w:val="DocumentMap"/>
    <w:rsid w:val="001D42F8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D42F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1D42F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Heading3Char">
    <w:name w:val="Heading 3 Char"/>
    <w:link w:val="Heading3"/>
    <w:rsid w:val="001D42F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D42F8"/>
    <w:rPr>
      <w:rFonts w:ascii="Arial" w:hAnsi="Arial"/>
      <w:sz w:val="24"/>
      <w:lang w:val="en-GB" w:eastAsia="en-US"/>
    </w:rPr>
  </w:style>
  <w:style w:type="character" w:customStyle="1" w:styleId="BalloonTextChar">
    <w:name w:val="Balloon Text Char"/>
    <w:link w:val="BalloonText"/>
    <w:rsid w:val="001D42F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1D42F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D42F8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1D42F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1D42F8"/>
    <w:rPr>
      <w:color w:val="FF0000"/>
      <w:lang w:val="en-GB" w:eastAsia="en-US"/>
    </w:rPr>
  </w:style>
  <w:style w:type="character" w:customStyle="1" w:styleId="TAN0">
    <w:name w:val="TAN (文字)"/>
    <w:rsid w:val="001D42F8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1D42F8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1D42F8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1D42F8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1D42F8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1D42F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D42F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D42F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D42F8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1D42F8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1D42F8"/>
    <w:rPr>
      <w:rFonts w:ascii="Arial" w:hAnsi="Arial"/>
      <w:b/>
      <w:noProof/>
      <w:sz w:val="18"/>
      <w:lang w:val="en-GB" w:eastAsia="en-US"/>
    </w:rPr>
  </w:style>
  <w:style w:type="paragraph" w:customStyle="1" w:styleId="b20">
    <w:name w:val="b2"/>
    <w:basedOn w:val="Normal"/>
    <w:rsid w:val="00C30835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styleId="Emphasis">
    <w:name w:val="Emphasis"/>
    <w:qFormat/>
    <w:rsid w:val="00C30835"/>
    <w:rPr>
      <w:i/>
      <w:iCs/>
    </w:rPr>
  </w:style>
  <w:style w:type="paragraph" w:styleId="NormalWeb">
    <w:name w:val="Normal (Web)"/>
    <w:basedOn w:val="Normal"/>
    <w:uiPriority w:val="99"/>
    <w:unhideWhenUsed/>
    <w:rsid w:val="00C30835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Normal"/>
    <w:rsid w:val="00C30835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styleId="Strong">
    <w:name w:val="Strong"/>
    <w:qFormat/>
    <w:rsid w:val="00C30835"/>
    <w:rPr>
      <w:b/>
      <w:bCs/>
    </w:rPr>
  </w:style>
  <w:style w:type="character" w:customStyle="1" w:styleId="EXChar">
    <w:name w:val="EX Char"/>
    <w:rsid w:val="00C30835"/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C3083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11</Pages>
  <Words>4024</Words>
  <Characters>22940</Characters>
  <Application>Microsoft Office Word</Application>
  <DocSecurity>0</DocSecurity>
  <Lines>191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26911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7</cp:revision>
  <cp:lastPrinted>1900-01-01T08:00:00Z</cp:lastPrinted>
  <dcterms:created xsi:type="dcterms:W3CDTF">2022-02-09T04:17:00Z</dcterms:created>
  <dcterms:modified xsi:type="dcterms:W3CDTF">2022-02-10T11:52:00Z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